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7CFD50CC"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4A58C9">
        <w:rPr>
          <w:b/>
          <w:i/>
          <w:noProof/>
          <w:sz w:val="28"/>
        </w:rPr>
        <w:t>15</w:t>
      </w:r>
      <w:r w:rsidR="00812678">
        <w:rPr>
          <w:b/>
          <w:i/>
          <w:noProof/>
          <w:sz w:val="28"/>
        </w:rPr>
        <w:t>280</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0E58AA2" w:rsidR="001E41F3" w:rsidRPr="00410371" w:rsidRDefault="00201FE2"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w:t>
            </w:r>
            <w:r w:rsidR="00017C29">
              <w:rPr>
                <w:b/>
                <w:noProof/>
                <w:sz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7D4B116" w:rsidR="001E41F3" w:rsidRPr="00410371" w:rsidRDefault="004A58C9" w:rsidP="00F27C5F">
            <w:pPr>
              <w:pStyle w:val="CRCoverPage"/>
              <w:spacing w:after="0"/>
              <w:jc w:val="right"/>
              <w:rPr>
                <w:noProof/>
              </w:rPr>
            </w:pPr>
            <w:r w:rsidRPr="00F27C5F">
              <w:rPr>
                <w:b/>
                <w:noProof/>
                <w:sz w:val="28"/>
              </w:rPr>
              <w:t>008</w:t>
            </w:r>
            <w:r w:rsidR="00812678">
              <w:rPr>
                <w:b/>
                <w:noProof/>
                <w:sz w:val="28"/>
              </w:rPr>
              <w:t>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59A748E" w:rsidR="001E41F3" w:rsidRPr="00F27C5F" w:rsidRDefault="001E41F3" w:rsidP="00F27C5F">
            <w:pPr>
              <w:pStyle w:val="CRCoverPage"/>
              <w:spacing w:after="0"/>
              <w:jc w:val="right"/>
              <w:rPr>
                <w:b/>
                <w:noProof/>
                <w:sz w:val="28"/>
              </w:rPr>
            </w:pPr>
          </w:p>
        </w:tc>
        <w:tc>
          <w:tcPr>
            <w:tcW w:w="2410" w:type="dxa"/>
          </w:tcPr>
          <w:p w14:paraId="3C475B5A" w14:textId="77777777" w:rsidR="001E41F3" w:rsidRPr="00F27C5F" w:rsidRDefault="001E41F3" w:rsidP="0051580D">
            <w:pPr>
              <w:pStyle w:val="CRCoverPage"/>
              <w:tabs>
                <w:tab w:val="right" w:pos="1825"/>
              </w:tabs>
              <w:spacing w:after="0"/>
              <w:jc w:val="center"/>
              <w:rPr>
                <w:b/>
                <w:noProof/>
                <w:sz w:val="28"/>
              </w:rPr>
            </w:pPr>
            <w:r w:rsidRPr="00F27C5F">
              <w:rPr>
                <w:b/>
                <w:noProof/>
                <w:sz w:val="28"/>
              </w:rPr>
              <w:t>Current version:</w:t>
            </w:r>
          </w:p>
        </w:tc>
        <w:tc>
          <w:tcPr>
            <w:tcW w:w="1701" w:type="dxa"/>
            <w:shd w:val="pct30" w:color="FFFF00" w:fill="auto"/>
          </w:tcPr>
          <w:p w14:paraId="18885368" w14:textId="6D331B14" w:rsidR="001E41F3" w:rsidRPr="00410371" w:rsidRDefault="00BC5084" w:rsidP="00F27C5F">
            <w:pPr>
              <w:pStyle w:val="CRCoverPage"/>
              <w:spacing w:after="0"/>
              <w:jc w:val="right"/>
              <w:rPr>
                <w:noProof/>
                <w:sz w:val="28"/>
              </w:rPr>
            </w:pPr>
            <w:r w:rsidRPr="00F27C5F">
              <w:rPr>
                <w:b/>
                <w:noProof/>
                <w:sz w:val="28"/>
              </w:rPr>
              <w:t>1</w:t>
            </w:r>
            <w:r w:rsidR="00812678">
              <w:rPr>
                <w:b/>
                <w:noProof/>
                <w:sz w:val="28"/>
              </w:rPr>
              <w:t>6</w:t>
            </w:r>
            <w:r w:rsidRPr="00F27C5F">
              <w:rPr>
                <w:b/>
                <w:noProof/>
                <w:sz w:val="28"/>
              </w:rPr>
              <w:t>.</w:t>
            </w:r>
            <w:r w:rsidR="00812678">
              <w:rPr>
                <w:b/>
                <w:noProof/>
                <w:sz w:val="28"/>
              </w:rPr>
              <w:t>1</w:t>
            </w:r>
            <w:r w:rsidRPr="00F27C5F">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A531ED" w14:paraId="48A720D8" w14:textId="77777777" w:rsidTr="00547111">
        <w:tc>
          <w:tcPr>
            <w:tcW w:w="1843" w:type="dxa"/>
            <w:tcBorders>
              <w:top w:val="single" w:sz="4" w:space="0" w:color="auto"/>
              <w:left w:val="single" w:sz="4" w:space="0" w:color="auto"/>
            </w:tcBorders>
          </w:tcPr>
          <w:p w14:paraId="0D912D45" w14:textId="77777777" w:rsidR="00A531ED" w:rsidRDefault="00A531ED" w:rsidP="00A53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2B4F3354" w:rsidR="00A531ED" w:rsidRDefault="00A531ED" w:rsidP="00A531ED">
            <w:pPr>
              <w:pStyle w:val="CRCoverPage"/>
              <w:spacing w:after="0"/>
              <w:ind w:left="100"/>
              <w:rPr>
                <w:noProof/>
              </w:rPr>
            </w:pPr>
            <w:r>
              <w:rPr>
                <w:noProof/>
              </w:rPr>
              <w:t>Editiorial corrections</w:t>
            </w:r>
          </w:p>
        </w:tc>
      </w:tr>
      <w:tr w:rsidR="00A531ED" w14:paraId="104CBDFE" w14:textId="77777777" w:rsidTr="00547111">
        <w:tc>
          <w:tcPr>
            <w:tcW w:w="1843" w:type="dxa"/>
            <w:tcBorders>
              <w:left w:val="single" w:sz="4" w:space="0" w:color="auto"/>
            </w:tcBorders>
          </w:tcPr>
          <w:p w14:paraId="4EA3EA11"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015761BA" w14:textId="77777777" w:rsidR="00A531ED" w:rsidRDefault="00A531ED" w:rsidP="00A531ED">
            <w:pPr>
              <w:pStyle w:val="CRCoverPage"/>
              <w:spacing w:after="0"/>
              <w:rPr>
                <w:noProof/>
                <w:sz w:val="8"/>
                <w:szCs w:val="8"/>
              </w:rPr>
            </w:pPr>
          </w:p>
        </w:tc>
      </w:tr>
      <w:tr w:rsidR="00A531ED" w14:paraId="1AFC6728" w14:textId="77777777" w:rsidTr="00547111">
        <w:tc>
          <w:tcPr>
            <w:tcW w:w="1843" w:type="dxa"/>
            <w:tcBorders>
              <w:left w:val="single" w:sz="4" w:space="0" w:color="auto"/>
            </w:tcBorders>
          </w:tcPr>
          <w:p w14:paraId="6B216D33" w14:textId="77777777" w:rsidR="00A531ED" w:rsidRDefault="00A531ED" w:rsidP="00A53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A531ED" w:rsidRDefault="00A531ED" w:rsidP="00A531ED">
            <w:pPr>
              <w:pStyle w:val="CRCoverPage"/>
              <w:spacing w:after="0"/>
              <w:ind w:left="100"/>
              <w:rPr>
                <w:noProof/>
              </w:rPr>
            </w:pPr>
            <w:r>
              <w:t>Ericsson</w:t>
            </w:r>
          </w:p>
        </w:tc>
      </w:tr>
      <w:tr w:rsidR="00A531ED" w14:paraId="1D6DE954" w14:textId="77777777" w:rsidTr="00547111">
        <w:tc>
          <w:tcPr>
            <w:tcW w:w="1843" w:type="dxa"/>
            <w:tcBorders>
              <w:left w:val="single" w:sz="4" w:space="0" w:color="auto"/>
            </w:tcBorders>
          </w:tcPr>
          <w:p w14:paraId="600E2ACB" w14:textId="77777777" w:rsidR="00A531ED" w:rsidRDefault="00A531ED" w:rsidP="00A53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A531ED" w:rsidRDefault="00A531ED" w:rsidP="00A531ED">
            <w:pPr>
              <w:pStyle w:val="CRCoverPage"/>
              <w:spacing w:after="0"/>
              <w:ind w:left="100"/>
              <w:rPr>
                <w:noProof/>
              </w:rPr>
            </w:pPr>
            <w:r>
              <w:t>R4</w:t>
            </w:r>
          </w:p>
        </w:tc>
      </w:tr>
      <w:tr w:rsidR="00A531ED" w14:paraId="6A965EA4" w14:textId="77777777" w:rsidTr="00547111">
        <w:tc>
          <w:tcPr>
            <w:tcW w:w="1843" w:type="dxa"/>
            <w:tcBorders>
              <w:left w:val="single" w:sz="4" w:space="0" w:color="auto"/>
            </w:tcBorders>
          </w:tcPr>
          <w:p w14:paraId="1C9D01F3" w14:textId="77777777" w:rsidR="00A531ED" w:rsidRDefault="00A531ED" w:rsidP="00A531ED">
            <w:pPr>
              <w:pStyle w:val="CRCoverPage"/>
              <w:spacing w:after="0"/>
              <w:rPr>
                <w:b/>
                <w:i/>
                <w:noProof/>
                <w:sz w:val="8"/>
                <w:szCs w:val="8"/>
              </w:rPr>
            </w:pPr>
          </w:p>
        </w:tc>
        <w:tc>
          <w:tcPr>
            <w:tcW w:w="7797" w:type="dxa"/>
            <w:gridSpan w:val="10"/>
            <w:tcBorders>
              <w:right w:val="single" w:sz="4" w:space="0" w:color="auto"/>
            </w:tcBorders>
          </w:tcPr>
          <w:p w14:paraId="4E60973A" w14:textId="77777777" w:rsidR="00A531ED" w:rsidRDefault="00A531ED" w:rsidP="00A531ED">
            <w:pPr>
              <w:pStyle w:val="CRCoverPage"/>
              <w:spacing w:after="0"/>
              <w:rPr>
                <w:noProof/>
                <w:sz w:val="8"/>
                <w:szCs w:val="8"/>
              </w:rPr>
            </w:pPr>
          </w:p>
        </w:tc>
      </w:tr>
      <w:tr w:rsidR="00A531ED" w14:paraId="42807D04" w14:textId="77777777" w:rsidTr="00547111">
        <w:tc>
          <w:tcPr>
            <w:tcW w:w="1843" w:type="dxa"/>
            <w:tcBorders>
              <w:left w:val="single" w:sz="4" w:space="0" w:color="auto"/>
            </w:tcBorders>
          </w:tcPr>
          <w:p w14:paraId="25B999DD" w14:textId="77777777" w:rsidR="00A531ED" w:rsidRDefault="00A531ED" w:rsidP="00A531ED">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3911FEEA" w:rsidR="00A531ED" w:rsidRDefault="00A531ED" w:rsidP="00A531ED">
            <w:pPr>
              <w:pStyle w:val="CRCoverPage"/>
              <w:spacing w:after="0"/>
              <w:ind w:left="100"/>
              <w:rPr>
                <w:noProof/>
              </w:rPr>
            </w:pPr>
            <w:r w:rsidRPr="007E750E">
              <w:rPr>
                <w:noProof/>
              </w:rPr>
              <w:t>NR_newRAT-</w:t>
            </w:r>
            <w:r w:rsidR="00F27C5F">
              <w:rPr>
                <w:noProof/>
              </w:rPr>
              <w:t>Perf</w:t>
            </w:r>
          </w:p>
        </w:tc>
        <w:tc>
          <w:tcPr>
            <w:tcW w:w="567" w:type="dxa"/>
            <w:tcBorders>
              <w:left w:val="nil"/>
            </w:tcBorders>
          </w:tcPr>
          <w:p w14:paraId="15DBDD7C" w14:textId="77777777" w:rsidR="00A531ED" w:rsidRDefault="00A531ED" w:rsidP="00A531ED">
            <w:pPr>
              <w:pStyle w:val="CRCoverPage"/>
              <w:spacing w:after="0"/>
              <w:ind w:right="100"/>
              <w:rPr>
                <w:noProof/>
              </w:rPr>
            </w:pPr>
          </w:p>
        </w:tc>
        <w:tc>
          <w:tcPr>
            <w:tcW w:w="1417" w:type="dxa"/>
            <w:gridSpan w:val="3"/>
            <w:tcBorders>
              <w:left w:val="nil"/>
            </w:tcBorders>
          </w:tcPr>
          <w:p w14:paraId="2ECCA621" w14:textId="77777777" w:rsidR="00A531ED" w:rsidRDefault="00A531ED" w:rsidP="00A53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ABCC39F" w:rsidR="00A531ED" w:rsidRDefault="00A531ED" w:rsidP="00A531ED">
            <w:pPr>
              <w:pStyle w:val="CRCoverPage"/>
              <w:spacing w:after="0"/>
              <w:ind w:left="100"/>
              <w:rPr>
                <w:noProof/>
              </w:rPr>
            </w:pPr>
            <w:r>
              <w:t>2019-11-</w:t>
            </w:r>
            <w:r w:rsidR="00D80420">
              <w:t>2</w:t>
            </w:r>
            <w:r w:rsidR="00812678">
              <w:t>2</w:t>
            </w:r>
          </w:p>
        </w:tc>
      </w:tr>
      <w:tr w:rsidR="00A531ED" w14:paraId="74DC3419" w14:textId="77777777" w:rsidTr="00547111">
        <w:tc>
          <w:tcPr>
            <w:tcW w:w="1843" w:type="dxa"/>
            <w:tcBorders>
              <w:left w:val="single" w:sz="4" w:space="0" w:color="auto"/>
            </w:tcBorders>
          </w:tcPr>
          <w:p w14:paraId="5648EAFA" w14:textId="77777777" w:rsidR="00A531ED" w:rsidRDefault="00A531ED" w:rsidP="00A531ED">
            <w:pPr>
              <w:pStyle w:val="CRCoverPage"/>
              <w:spacing w:after="0"/>
              <w:rPr>
                <w:b/>
                <w:i/>
                <w:noProof/>
                <w:sz w:val="8"/>
                <w:szCs w:val="8"/>
              </w:rPr>
            </w:pPr>
          </w:p>
        </w:tc>
        <w:tc>
          <w:tcPr>
            <w:tcW w:w="1986" w:type="dxa"/>
            <w:gridSpan w:val="4"/>
          </w:tcPr>
          <w:p w14:paraId="466B6192" w14:textId="77777777" w:rsidR="00A531ED" w:rsidRDefault="00A531ED" w:rsidP="00A531ED">
            <w:pPr>
              <w:pStyle w:val="CRCoverPage"/>
              <w:spacing w:after="0"/>
              <w:rPr>
                <w:noProof/>
                <w:sz w:val="8"/>
                <w:szCs w:val="8"/>
              </w:rPr>
            </w:pPr>
          </w:p>
        </w:tc>
        <w:tc>
          <w:tcPr>
            <w:tcW w:w="2267" w:type="dxa"/>
            <w:gridSpan w:val="2"/>
          </w:tcPr>
          <w:p w14:paraId="208AF555" w14:textId="77777777" w:rsidR="00A531ED" w:rsidRDefault="00A531ED" w:rsidP="00A531ED">
            <w:pPr>
              <w:pStyle w:val="CRCoverPage"/>
              <w:spacing w:after="0"/>
              <w:rPr>
                <w:noProof/>
                <w:sz w:val="8"/>
                <w:szCs w:val="8"/>
              </w:rPr>
            </w:pPr>
          </w:p>
        </w:tc>
        <w:tc>
          <w:tcPr>
            <w:tcW w:w="1417" w:type="dxa"/>
            <w:gridSpan w:val="3"/>
          </w:tcPr>
          <w:p w14:paraId="0DF288D0" w14:textId="77777777" w:rsidR="00A531ED" w:rsidRDefault="00A531ED" w:rsidP="00A531ED">
            <w:pPr>
              <w:pStyle w:val="CRCoverPage"/>
              <w:spacing w:after="0"/>
              <w:rPr>
                <w:noProof/>
                <w:sz w:val="8"/>
                <w:szCs w:val="8"/>
              </w:rPr>
            </w:pPr>
          </w:p>
        </w:tc>
        <w:tc>
          <w:tcPr>
            <w:tcW w:w="2127" w:type="dxa"/>
            <w:tcBorders>
              <w:right w:val="single" w:sz="4" w:space="0" w:color="auto"/>
            </w:tcBorders>
          </w:tcPr>
          <w:p w14:paraId="2C773941" w14:textId="77777777" w:rsidR="00A531ED" w:rsidRDefault="00A531ED" w:rsidP="00A531ED">
            <w:pPr>
              <w:pStyle w:val="CRCoverPage"/>
              <w:spacing w:after="0"/>
              <w:rPr>
                <w:noProof/>
                <w:sz w:val="8"/>
                <w:szCs w:val="8"/>
              </w:rPr>
            </w:pPr>
          </w:p>
        </w:tc>
      </w:tr>
      <w:tr w:rsidR="00A531ED" w14:paraId="0104849E" w14:textId="77777777" w:rsidTr="00547111">
        <w:trPr>
          <w:cantSplit/>
        </w:trPr>
        <w:tc>
          <w:tcPr>
            <w:tcW w:w="1843" w:type="dxa"/>
            <w:tcBorders>
              <w:left w:val="single" w:sz="4" w:space="0" w:color="auto"/>
            </w:tcBorders>
          </w:tcPr>
          <w:p w14:paraId="3EC799D8" w14:textId="77777777" w:rsidR="00A531ED" w:rsidRDefault="00A531ED" w:rsidP="00A531ED">
            <w:pPr>
              <w:pStyle w:val="CRCoverPage"/>
              <w:tabs>
                <w:tab w:val="right" w:pos="1759"/>
              </w:tabs>
              <w:spacing w:after="0"/>
              <w:rPr>
                <w:b/>
                <w:i/>
                <w:noProof/>
              </w:rPr>
            </w:pPr>
            <w:r>
              <w:rPr>
                <w:b/>
                <w:i/>
                <w:noProof/>
              </w:rPr>
              <w:t>Category:</w:t>
            </w:r>
          </w:p>
        </w:tc>
        <w:tc>
          <w:tcPr>
            <w:tcW w:w="851" w:type="dxa"/>
            <w:shd w:val="pct30" w:color="FFFF00" w:fill="auto"/>
          </w:tcPr>
          <w:p w14:paraId="0A65C991" w14:textId="68BB92AC" w:rsidR="00A531ED" w:rsidRDefault="00812678" w:rsidP="00A531ED">
            <w:pPr>
              <w:pStyle w:val="CRCoverPage"/>
              <w:spacing w:after="0"/>
              <w:ind w:left="100" w:right="-609"/>
              <w:rPr>
                <w:b/>
                <w:noProof/>
              </w:rPr>
            </w:pPr>
            <w:r>
              <w:t>A</w:t>
            </w:r>
          </w:p>
        </w:tc>
        <w:tc>
          <w:tcPr>
            <w:tcW w:w="3402" w:type="dxa"/>
            <w:gridSpan w:val="5"/>
            <w:tcBorders>
              <w:left w:val="nil"/>
            </w:tcBorders>
          </w:tcPr>
          <w:p w14:paraId="7DF267D5" w14:textId="77777777" w:rsidR="00A531ED" w:rsidRDefault="00A531ED" w:rsidP="00A531ED">
            <w:pPr>
              <w:pStyle w:val="CRCoverPage"/>
              <w:spacing w:after="0"/>
              <w:rPr>
                <w:noProof/>
              </w:rPr>
            </w:pPr>
          </w:p>
        </w:tc>
        <w:tc>
          <w:tcPr>
            <w:tcW w:w="1417" w:type="dxa"/>
            <w:gridSpan w:val="3"/>
            <w:tcBorders>
              <w:left w:val="nil"/>
            </w:tcBorders>
          </w:tcPr>
          <w:p w14:paraId="5786645E" w14:textId="77777777" w:rsidR="00A531ED" w:rsidRDefault="00A531ED" w:rsidP="00A53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1B54996" w:rsidR="00A531ED" w:rsidRDefault="00A531ED" w:rsidP="00A531ED">
            <w:pPr>
              <w:pStyle w:val="CRCoverPage"/>
              <w:spacing w:after="0"/>
              <w:rPr>
                <w:noProof/>
              </w:rPr>
            </w:pPr>
            <w:r>
              <w:t xml:space="preserve"> Rel-1</w:t>
            </w:r>
            <w:r w:rsidR="00812678">
              <w:t>6</w:t>
            </w:r>
          </w:p>
        </w:tc>
      </w:tr>
      <w:tr w:rsidR="00A531ED" w14:paraId="31C31AA8" w14:textId="77777777" w:rsidTr="00547111">
        <w:tc>
          <w:tcPr>
            <w:tcW w:w="1843" w:type="dxa"/>
            <w:tcBorders>
              <w:left w:val="single" w:sz="4" w:space="0" w:color="auto"/>
              <w:bottom w:val="single" w:sz="4" w:space="0" w:color="auto"/>
            </w:tcBorders>
          </w:tcPr>
          <w:p w14:paraId="256063B6" w14:textId="77777777" w:rsidR="00A531ED" w:rsidRDefault="00A531ED" w:rsidP="00A531ED">
            <w:pPr>
              <w:pStyle w:val="CRCoverPage"/>
              <w:spacing w:after="0"/>
              <w:rPr>
                <w:b/>
                <w:i/>
                <w:noProof/>
              </w:rPr>
            </w:pPr>
          </w:p>
        </w:tc>
        <w:tc>
          <w:tcPr>
            <w:tcW w:w="4677" w:type="dxa"/>
            <w:gridSpan w:val="8"/>
            <w:tcBorders>
              <w:bottom w:val="single" w:sz="4" w:space="0" w:color="auto"/>
            </w:tcBorders>
          </w:tcPr>
          <w:p w14:paraId="7DDE0D70" w14:textId="77777777" w:rsidR="00A531ED" w:rsidRDefault="00A531ED" w:rsidP="00A53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A531ED" w:rsidRDefault="00A531ED" w:rsidP="00A531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A531ED" w:rsidRPr="007C2097" w:rsidRDefault="00A531ED" w:rsidP="00A53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31ED" w14:paraId="766A63BF" w14:textId="77777777" w:rsidTr="00547111">
        <w:tc>
          <w:tcPr>
            <w:tcW w:w="1843" w:type="dxa"/>
          </w:tcPr>
          <w:p w14:paraId="24E27DD1" w14:textId="77777777" w:rsidR="00A531ED" w:rsidRDefault="00A531ED" w:rsidP="00A531ED">
            <w:pPr>
              <w:pStyle w:val="CRCoverPage"/>
              <w:spacing w:after="0"/>
              <w:rPr>
                <w:b/>
                <w:i/>
                <w:noProof/>
                <w:sz w:val="8"/>
                <w:szCs w:val="8"/>
              </w:rPr>
            </w:pPr>
          </w:p>
        </w:tc>
        <w:tc>
          <w:tcPr>
            <w:tcW w:w="7797" w:type="dxa"/>
            <w:gridSpan w:val="10"/>
          </w:tcPr>
          <w:p w14:paraId="20018C26" w14:textId="77777777" w:rsidR="00A531ED" w:rsidRDefault="00A531ED" w:rsidP="00A531ED">
            <w:pPr>
              <w:pStyle w:val="CRCoverPage"/>
              <w:spacing w:after="0"/>
              <w:rPr>
                <w:noProof/>
                <w:sz w:val="8"/>
                <w:szCs w:val="8"/>
              </w:rPr>
            </w:pPr>
          </w:p>
        </w:tc>
      </w:tr>
      <w:tr w:rsidR="00A531ED" w14:paraId="44BE9F05" w14:textId="77777777" w:rsidTr="00547111">
        <w:tc>
          <w:tcPr>
            <w:tcW w:w="2694" w:type="dxa"/>
            <w:gridSpan w:val="2"/>
            <w:tcBorders>
              <w:top w:val="single" w:sz="4" w:space="0" w:color="auto"/>
              <w:left w:val="single" w:sz="4" w:space="0" w:color="auto"/>
            </w:tcBorders>
          </w:tcPr>
          <w:p w14:paraId="6A817D56" w14:textId="77777777" w:rsidR="00A531ED" w:rsidRDefault="00A531ED" w:rsidP="00A53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AAD09C4" w:rsidR="00A531ED" w:rsidRDefault="00C70116" w:rsidP="00A531ED">
            <w:pPr>
              <w:pStyle w:val="CRCoverPage"/>
              <w:spacing w:after="0"/>
              <w:ind w:left="100"/>
              <w:rPr>
                <w:noProof/>
              </w:rPr>
            </w:pPr>
            <w:r>
              <w:rPr>
                <w:noProof/>
              </w:rPr>
              <w:t>Editorial corrections are needed for improving clarity and compliance to drafting rules</w:t>
            </w:r>
          </w:p>
        </w:tc>
      </w:tr>
      <w:tr w:rsidR="00A531ED" w14:paraId="1230DE11" w14:textId="77777777" w:rsidTr="00547111">
        <w:tc>
          <w:tcPr>
            <w:tcW w:w="2694" w:type="dxa"/>
            <w:gridSpan w:val="2"/>
            <w:tcBorders>
              <w:left w:val="single" w:sz="4" w:space="0" w:color="auto"/>
            </w:tcBorders>
          </w:tcPr>
          <w:p w14:paraId="5FE763FF" w14:textId="77777777" w:rsidR="00A531ED" w:rsidRDefault="00A531ED" w:rsidP="00A531ED">
            <w:pPr>
              <w:pStyle w:val="CRCoverPage"/>
              <w:spacing w:after="0"/>
              <w:rPr>
                <w:b/>
                <w:i/>
                <w:noProof/>
                <w:sz w:val="8"/>
                <w:szCs w:val="8"/>
              </w:rPr>
            </w:pPr>
          </w:p>
        </w:tc>
        <w:tc>
          <w:tcPr>
            <w:tcW w:w="6946" w:type="dxa"/>
            <w:gridSpan w:val="9"/>
            <w:tcBorders>
              <w:right w:val="single" w:sz="4" w:space="0" w:color="auto"/>
            </w:tcBorders>
          </w:tcPr>
          <w:p w14:paraId="4AF41E07" w14:textId="77777777" w:rsidR="00A531ED" w:rsidRDefault="00A531ED" w:rsidP="00A531ED">
            <w:pPr>
              <w:pStyle w:val="CRCoverPage"/>
              <w:spacing w:after="0"/>
              <w:rPr>
                <w:noProof/>
                <w:sz w:val="8"/>
                <w:szCs w:val="8"/>
              </w:rPr>
            </w:pPr>
          </w:p>
        </w:tc>
      </w:tr>
      <w:tr w:rsidR="00923061" w14:paraId="67EDB971" w14:textId="77777777" w:rsidTr="00547111">
        <w:tc>
          <w:tcPr>
            <w:tcW w:w="2694" w:type="dxa"/>
            <w:gridSpan w:val="2"/>
            <w:tcBorders>
              <w:left w:val="single" w:sz="4" w:space="0" w:color="auto"/>
            </w:tcBorders>
          </w:tcPr>
          <w:p w14:paraId="77C3FEC0" w14:textId="77777777" w:rsidR="00923061" w:rsidRDefault="00923061" w:rsidP="00923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6A880E39" w:rsidR="00923061" w:rsidRDefault="00923061" w:rsidP="00923061">
            <w:pPr>
              <w:pStyle w:val="CRCoverPage"/>
              <w:spacing w:after="0"/>
              <w:rPr>
                <w:noProof/>
              </w:rPr>
            </w:pPr>
            <w:r>
              <w:rPr>
                <w:noProof/>
              </w:rPr>
              <w:t>Clarify Wide Area BS, Medium Range BS and Local Area BS</w:t>
            </w:r>
          </w:p>
        </w:tc>
      </w:tr>
      <w:tr w:rsidR="00923061" w14:paraId="59FE1278" w14:textId="77777777" w:rsidTr="00547111">
        <w:tc>
          <w:tcPr>
            <w:tcW w:w="2694" w:type="dxa"/>
            <w:gridSpan w:val="2"/>
            <w:tcBorders>
              <w:left w:val="single" w:sz="4" w:space="0" w:color="auto"/>
            </w:tcBorders>
          </w:tcPr>
          <w:p w14:paraId="25F003A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03C93B8C" w14:textId="77777777" w:rsidR="00923061" w:rsidRDefault="00923061" w:rsidP="00923061">
            <w:pPr>
              <w:pStyle w:val="CRCoverPage"/>
              <w:spacing w:after="0"/>
              <w:rPr>
                <w:noProof/>
                <w:sz w:val="8"/>
                <w:szCs w:val="8"/>
              </w:rPr>
            </w:pPr>
          </w:p>
        </w:tc>
      </w:tr>
      <w:tr w:rsidR="00923061" w14:paraId="76B790E1" w14:textId="77777777" w:rsidTr="00547111">
        <w:tc>
          <w:tcPr>
            <w:tcW w:w="2694" w:type="dxa"/>
            <w:gridSpan w:val="2"/>
            <w:tcBorders>
              <w:left w:val="single" w:sz="4" w:space="0" w:color="auto"/>
              <w:bottom w:val="single" w:sz="4" w:space="0" w:color="auto"/>
            </w:tcBorders>
          </w:tcPr>
          <w:p w14:paraId="031770AC" w14:textId="77777777" w:rsidR="00923061" w:rsidRDefault="00923061" w:rsidP="00923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64C8D6C4" w:rsidR="00923061" w:rsidRDefault="00DD2991" w:rsidP="00923061">
            <w:pPr>
              <w:pStyle w:val="CRCoverPage"/>
              <w:spacing w:after="0"/>
              <w:ind w:left="100"/>
              <w:rPr>
                <w:noProof/>
              </w:rPr>
            </w:pPr>
            <w:r>
              <w:rPr>
                <w:noProof/>
              </w:rPr>
              <w:t>Editorial mistakes are present. Compliance with drafting rules is not met.</w:t>
            </w:r>
          </w:p>
        </w:tc>
      </w:tr>
      <w:tr w:rsidR="00923061" w14:paraId="3ADACBA1" w14:textId="77777777" w:rsidTr="00547111">
        <w:tc>
          <w:tcPr>
            <w:tcW w:w="2694" w:type="dxa"/>
            <w:gridSpan w:val="2"/>
          </w:tcPr>
          <w:p w14:paraId="7B3DF667" w14:textId="77777777" w:rsidR="00923061" w:rsidRDefault="00923061" w:rsidP="00923061">
            <w:pPr>
              <w:pStyle w:val="CRCoverPage"/>
              <w:spacing w:after="0"/>
              <w:rPr>
                <w:b/>
                <w:i/>
                <w:noProof/>
                <w:sz w:val="8"/>
                <w:szCs w:val="8"/>
              </w:rPr>
            </w:pPr>
          </w:p>
        </w:tc>
        <w:tc>
          <w:tcPr>
            <w:tcW w:w="6946" w:type="dxa"/>
            <w:gridSpan w:val="9"/>
          </w:tcPr>
          <w:p w14:paraId="1322D890" w14:textId="77777777" w:rsidR="00923061" w:rsidRDefault="00923061" w:rsidP="00923061">
            <w:pPr>
              <w:pStyle w:val="CRCoverPage"/>
              <w:spacing w:after="0"/>
              <w:rPr>
                <w:noProof/>
                <w:sz w:val="8"/>
                <w:szCs w:val="8"/>
              </w:rPr>
            </w:pPr>
          </w:p>
        </w:tc>
      </w:tr>
      <w:tr w:rsidR="00923061" w14:paraId="76E04AA8" w14:textId="77777777" w:rsidTr="00547111">
        <w:tc>
          <w:tcPr>
            <w:tcW w:w="2694" w:type="dxa"/>
            <w:gridSpan w:val="2"/>
            <w:tcBorders>
              <w:top w:val="single" w:sz="4" w:space="0" w:color="auto"/>
              <w:left w:val="single" w:sz="4" w:space="0" w:color="auto"/>
            </w:tcBorders>
          </w:tcPr>
          <w:p w14:paraId="76C2A59E" w14:textId="77777777" w:rsidR="00923061" w:rsidRDefault="00923061" w:rsidP="00923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9037684" w:rsidR="00923061" w:rsidRDefault="00923061" w:rsidP="00923061">
            <w:pPr>
              <w:pStyle w:val="CRCoverPage"/>
              <w:spacing w:after="0"/>
              <w:ind w:left="100"/>
              <w:rPr>
                <w:noProof/>
              </w:rPr>
            </w:pPr>
            <w:r>
              <w:rPr>
                <w:noProof/>
              </w:rPr>
              <w:t xml:space="preserve"> </w:t>
            </w:r>
            <w:r w:rsidR="004A58C9">
              <w:rPr>
                <w:noProof/>
              </w:rPr>
              <w:t>7.5.1, 7.5.2</w:t>
            </w:r>
          </w:p>
        </w:tc>
      </w:tr>
      <w:tr w:rsidR="00923061" w14:paraId="3D168B52" w14:textId="77777777" w:rsidTr="00547111">
        <w:tc>
          <w:tcPr>
            <w:tcW w:w="2694" w:type="dxa"/>
            <w:gridSpan w:val="2"/>
            <w:tcBorders>
              <w:left w:val="single" w:sz="4" w:space="0" w:color="auto"/>
            </w:tcBorders>
          </w:tcPr>
          <w:p w14:paraId="159CF4C9" w14:textId="77777777" w:rsidR="00923061" w:rsidRDefault="00923061" w:rsidP="00923061">
            <w:pPr>
              <w:pStyle w:val="CRCoverPage"/>
              <w:spacing w:after="0"/>
              <w:rPr>
                <w:b/>
                <w:i/>
                <w:noProof/>
                <w:sz w:val="8"/>
                <w:szCs w:val="8"/>
              </w:rPr>
            </w:pPr>
          </w:p>
        </w:tc>
        <w:tc>
          <w:tcPr>
            <w:tcW w:w="6946" w:type="dxa"/>
            <w:gridSpan w:val="9"/>
            <w:tcBorders>
              <w:right w:val="single" w:sz="4" w:space="0" w:color="auto"/>
            </w:tcBorders>
          </w:tcPr>
          <w:p w14:paraId="41679045" w14:textId="77777777" w:rsidR="00923061" w:rsidRDefault="00923061" w:rsidP="00923061">
            <w:pPr>
              <w:pStyle w:val="CRCoverPage"/>
              <w:spacing w:after="0"/>
              <w:rPr>
                <w:noProof/>
                <w:sz w:val="8"/>
                <w:szCs w:val="8"/>
              </w:rPr>
            </w:pPr>
          </w:p>
        </w:tc>
      </w:tr>
      <w:tr w:rsidR="00923061" w14:paraId="06D4DE6A" w14:textId="77777777" w:rsidTr="00547111">
        <w:tc>
          <w:tcPr>
            <w:tcW w:w="2694" w:type="dxa"/>
            <w:gridSpan w:val="2"/>
            <w:tcBorders>
              <w:left w:val="single" w:sz="4" w:space="0" w:color="auto"/>
            </w:tcBorders>
          </w:tcPr>
          <w:p w14:paraId="24EBA3FB" w14:textId="77777777" w:rsidR="00923061" w:rsidRDefault="00923061" w:rsidP="00923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23061" w:rsidRDefault="00923061" w:rsidP="00923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23061" w:rsidRDefault="00923061" w:rsidP="00923061">
            <w:pPr>
              <w:pStyle w:val="CRCoverPage"/>
              <w:spacing w:after="0"/>
              <w:jc w:val="center"/>
              <w:rPr>
                <w:b/>
                <w:caps/>
                <w:noProof/>
              </w:rPr>
            </w:pPr>
            <w:r>
              <w:rPr>
                <w:b/>
                <w:caps/>
                <w:noProof/>
              </w:rPr>
              <w:t>N</w:t>
            </w:r>
          </w:p>
        </w:tc>
        <w:tc>
          <w:tcPr>
            <w:tcW w:w="2977" w:type="dxa"/>
            <w:gridSpan w:val="4"/>
          </w:tcPr>
          <w:p w14:paraId="77E5D477" w14:textId="77777777" w:rsidR="00923061" w:rsidRDefault="00923061" w:rsidP="00923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23061" w:rsidRDefault="00923061" w:rsidP="00923061">
            <w:pPr>
              <w:pStyle w:val="CRCoverPage"/>
              <w:spacing w:after="0"/>
              <w:ind w:left="99"/>
              <w:rPr>
                <w:noProof/>
              </w:rPr>
            </w:pPr>
          </w:p>
        </w:tc>
      </w:tr>
      <w:tr w:rsidR="00923061" w14:paraId="687DD596" w14:textId="77777777" w:rsidTr="00547111">
        <w:tc>
          <w:tcPr>
            <w:tcW w:w="2694" w:type="dxa"/>
            <w:gridSpan w:val="2"/>
            <w:tcBorders>
              <w:left w:val="single" w:sz="4" w:space="0" w:color="auto"/>
            </w:tcBorders>
          </w:tcPr>
          <w:p w14:paraId="2F654CB2" w14:textId="77777777" w:rsidR="00923061" w:rsidRDefault="00923061" w:rsidP="00923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923061" w:rsidRDefault="00923061" w:rsidP="00923061">
            <w:pPr>
              <w:pStyle w:val="CRCoverPage"/>
              <w:spacing w:after="0"/>
              <w:jc w:val="center"/>
              <w:rPr>
                <w:b/>
                <w:caps/>
                <w:noProof/>
              </w:rPr>
            </w:pPr>
            <w:r>
              <w:rPr>
                <w:b/>
                <w:caps/>
                <w:noProof/>
              </w:rPr>
              <w:t>X</w:t>
            </w:r>
          </w:p>
        </w:tc>
        <w:tc>
          <w:tcPr>
            <w:tcW w:w="2977" w:type="dxa"/>
            <w:gridSpan w:val="4"/>
          </w:tcPr>
          <w:p w14:paraId="7A3224BC" w14:textId="77777777" w:rsidR="00923061" w:rsidRDefault="00923061" w:rsidP="00923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923061" w:rsidRDefault="00923061" w:rsidP="00923061">
            <w:pPr>
              <w:pStyle w:val="CRCoverPage"/>
              <w:spacing w:after="0"/>
              <w:ind w:left="99"/>
              <w:rPr>
                <w:noProof/>
              </w:rPr>
            </w:pPr>
            <w:r>
              <w:rPr>
                <w:noProof/>
              </w:rPr>
              <w:t xml:space="preserve">TS/TR ... CR ... </w:t>
            </w:r>
          </w:p>
        </w:tc>
      </w:tr>
      <w:tr w:rsidR="00923061" w14:paraId="4999CBBD" w14:textId="77777777" w:rsidTr="00547111">
        <w:tc>
          <w:tcPr>
            <w:tcW w:w="2694" w:type="dxa"/>
            <w:gridSpan w:val="2"/>
            <w:tcBorders>
              <w:left w:val="single" w:sz="4" w:space="0" w:color="auto"/>
            </w:tcBorders>
          </w:tcPr>
          <w:p w14:paraId="3E77C61E" w14:textId="77777777" w:rsidR="00923061" w:rsidRDefault="00923061" w:rsidP="00923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923061" w:rsidRDefault="00923061" w:rsidP="00923061">
            <w:pPr>
              <w:pStyle w:val="CRCoverPage"/>
              <w:spacing w:after="0"/>
              <w:jc w:val="center"/>
              <w:rPr>
                <w:b/>
                <w:caps/>
                <w:noProof/>
              </w:rPr>
            </w:pPr>
            <w:r>
              <w:rPr>
                <w:b/>
                <w:caps/>
                <w:noProof/>
              </w:rPr>
              <w:t>X</w:t>
            </w:r>
          </w:p>
        </w:tc>
        <w:tc>
          <w:tcPr>
            <w:tcW w:w="2977" w:type="dxa"/>
            <w:gridSpan w:val="4"/>
          </w:tcPr>
          <w:p w14:paraId="68035BAE" w14:textId="77777777" w:rsidR="00923061" w:rsidRDefault="00923061" w:rsidP="00923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923061" w:rsidRDefault="00923061" w:rsidP="00923061">
            <w:pPr>
              <w:pStyle w:val="CRCoverPage"/>
              <w:spacing w:after="0"/>
              <w:ind w:left="99"/>
              <w:rPr>
                <w:noProof/>
              </w:rPr>
            </w:pPr>
            <w:r>
              <w:rPr>
                <w:noProof/>
              </w:rPr>
              <w:t xml:space="preserve">TS/TR ... CR ... </w:t>
            </w:r>
          </w:p>
        </w:tc>
      </w:tr>
      <w:tr w:rsidR="00923061" w14:paraId="22E12EB5" w14:textId="77777777" w:rsidTr="00547111">
        <w:tc>
          <w:tcPr>
            <w:tcW w:w="2694" w:type="dxa"/>
            <w:gridSpan w:val="2"/>
            <w:tcBorders>
              <w:left w:val="single" w:sz="4" w:space="0" w:color="auto"/>
            </w:tcBorders>
          </w:tcPr>
          <w:p w14:paraId="2C29F025" w14:textId="77777777" w:rsidR="00923061" w:rsidRDefault="00923061" w:rsidP="00923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23061" w:rsidRDefault="00923061" w:rsidP="00923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923061" w:rsidRDefault="00923061" w:rsidP="00923061">
            <w:pPr>
              <w:pStyle w:val="CRCoverPage"/>
              <w:spacing w:after="0"/>
              <w:jc w:val="center"/>
              <w:rPr>
                <w:b/>
                <w:caps/>
                <w:noProof/>
              </w:rPr>
            </w:pPr>
            <w:r>
              <w:rPr>
                <w:b/>
                <w:caps/>
                <w:noProof/>
              </w:rPr>
              <w:t>X</w:t>
            </w:r>
          </w:p>
        </w:tc>
        <w:tc>
          <w:tcPr>
            <w:tcW w:w="2977" w:type="dxa"/>
            <w:gridSpan w:val="4"/>
          </w:tcPr>
          <w:p w14:paraId="59F641AC" w14:textId="77777777" w:rsidR="00923061" w:rsidRDefault="00923061" w:rsidP="00923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923061" w:rsidRDefault="00923061" w:rsidP="00923061">
            <w:pPr>
              <w:pStyle w:val="CRCoverPage"/>
              <w:spacing w:after="0"/>
              <w:ind w:left="99"/>
              <w:rPr>
                <w:noProof/>
              </w:rPr>
            </w:pPr>
            <w:r>
              <w:rPr>
                <w:noProof/>
              </w:rPr>
              <w:t xml:space="preserve">TS/TR ... CR ... </w:t>
            </w:r>
          </w:p>
        </w:tc>
      </w:tr>
      <w:tr w:rsidR="00923061" w14:paraId="591B8763" w14:textId="77777777" w:rsidTr="008863B9">
        <w:tc>
          <w:tcPr>
            <w:tcW w:w="2694" w:type="dxa"/>
            <w:gridSpan w:val="2"/>
            <w:tcBorders>
              <w:left w:val="single" w:sz="4" w:space="0" w:color="auto"/>
            </w:tcBorders>
          </w:tcPr>
          <w:p w14:paraId="33C99153" w14:textId="77777777" w:rsidR="00923061" w:rsidRDefault="00923061" w:rsidP="00923061">
            <w:pPr>
              <w:pStyle w:val="CRCoverPage"/>
              <w:spacing w:after="0"/>
              <w:rPr>
                <w:b/>
                <w:i/>
                <w:noProof/>
              </w:rPr>
            </w:pPr>
          </w:p>
        </w:tc>
        <w:tc>
          <w:tcPr>
            <w:tcW w:w="6946" w:type="dxa"/>
            <w:gridSpan w:val="9"/>
            <w:tcBorders>
              <w:right w:val="single" w:sz="4" w:space="0" w:color="auto"/>
            </w:tcBorders>
          </w:tcPr>
          <w:p w14:paraId="56D8E023" w14:textId="77777777" w:rsidR="00923061" w:rsidRDefault="00923061" w:rsidP="00923061">
            <w:pPr>
              <w:pStyle w:val="CRCoverPage"/>
              <w:spacing w:after="0"/>
              <w:rPr>
                <w:noProof/>
              </w:rPr>
            </w:pPr>
          </w:p>
        </w:tc>
      </w:tr>
      <w:tr w:rsidR="00923061" w14:paraId="1BF58E86" w14:textId="77777777" w:rsidTr="008863B9">
        <w:tc>
          <w:tcPr>
            <w:tcW w:w="2694" w:type="dxa"/>
            <w:gridSpan w:val="2"/>
            <w:tcBorders>
              <w:left w:val="single" w:sz="4" w:space="0" w:color="auto"/>
              <w:bottom w:val="single" w:sz="4" w:space="0" w:color="auto"/>
            </w:tcBorders>
          </w:tcPr>
          <w:p w14:paraId="1025D7A8" w14:textId="77777777" w:rsidR="00923061" w:rsidRDefault="00923061" w:rsidP="00923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923061" w:rsidRDefault="00923061" w:rsidP="00923061">
            <w:pPr>
              <w:pStyle w:val="CRCoverPage"/>
              <w:spacing w:after="0"/>
              <w:ind w:left="100"/>
              <w:rPr>
                <w:noProof/>
              </w:rPr>
            </w:pPr>
          </w:p>
        </w:tc>
      </w:tr>
      <w:tr w:rsidR="00923061" w:rsidRPr="008863B9" w14:paraId="2D47CCB2" w14:textId="77777777" w:rsidTr="008863B9">
        <w:tc>
          <w:tcPr>
            <w:tcW w:w="2694" w:type="dxa"/>
            <w:gridSpan w:val="2"/>
            <w:tcBorders>
              <w:top w:val="single" w:sz="4" w:space="0" w:color="auto"/>
              <w:bottom w:val="single" w:sz="4" w:space="0" w:color="auto"/>
            </w:tcBorders>
          </w:tcPr>
          <w:p w14:paraId="36696FB1" w14:textId="77777777" w:rsidR="00923061" w:rsidRPr="008863B9" w:rsidRDefault="00923061" w:rsidP="00923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23061" w:rsidRPr="008863B9" w:rsidRDefault="00923061" w:rsidP="00923061">
            <w:pPr>
              <w:pStyle w:val="CRCoverPage"/>
              <w:spacing w:after="0"/>
              <w:ind w:left="100"/>
              <w:rPr>
                <w:noProof/>
                <w:sz w:val="8"/>
                <w:szCs w:val="8"/>
              </w:rPr>
            </w:pPr>
          </w:p>
        </w:tc>
      </w:tr>
      <w:tr w:rsidR="0092306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23061" w:rsidRDefault="00923061" w:rsidP="00923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22D4A63B" w:rsidR="00923061" w:rsidRDefault="00923061" w:rsidP="00923061">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3D78F504" w14:textId="77777777" w:rsidR="006B1AE5" w:rsidRPr="00511E0B" w:rsidRDefault="006B1AE5" w:rsidP="0086620E">
      <w:pPr>
        <w:pStyle w:val="Heading2"/>
      </w:pPr>
      <w:bookmarkStart w:id="3" w:name="_Toc21101291"/>
      <w:r w:rsidRPr="00511E0B">
        <w:t>7.5</w:t>
      </w:r>
      <w:r w:rsidRPr="00511E0B">
        <w:tab/>
        <w:t>OTA in-band selectivity and blocking</w:t>
      </w:r>
      <w:bookmarkEnd w:id="3"/>
    </w:p>
    <w:p w14:paraId="645C61C8" w14:textId="77777777" w:rsidR="006B1AE5" w:rsidRPr="00511E0B" w:rsidRDefault="006B1AE5" w:rsidP="00AF06C7">
      <w:pPr>
        <w:pStyle w:val="Heading3"/>
        <w:rPr>
          <w:lang w:eastAsia="sv-SE"/>
        </w:rPr>
      </w:pPr>
      <w:bookmarkStart w:id="4" w:name="_Toc21101292"/>
      <w:r w:rsidRPr="00511E0B">
        <w:rPr>
          <w:lang w:eastAsia="sv-SE"/>
        </w:rPr>
        <w:t>7.5.1</w:t>
      </w:r>
      <w:r w:rsidRPr="00511E0B">
        <w:rPr>
          <w:lang w:eastAsia="sv-SE"/>
        </w:rPr>
        <w:tab/>
      </w:r>
      <w:r w:rsidRPr="00511E0B">
        <w:rPr>
          <w:rFonts w:eastAsia="SimSun"/>
          <w:sz w:val="32"/>
        </w:rPr>
        <w:t xml:space="preserve">OTA </w:t>
      </w:r>
      <w:r w:rsidRPr="00511E0B">
        <w:rPr>
          <w:lang w:eastAsia="sv-SE"/>
        </w:rPr>
        <w:t>adjacent channel selectivity</w:t>
      </w:r>
      <w:bookmarkEnd w:id="4"/>
    </w:p>
    <w:p w14:paraId="472032DC" w14:textId="77777777" w:rsidR="006B1AE5" w:rsidRPr="00511E0B" w:rsidRDefault="006B1AE5" w:rsidP="00AF06C7">
      <w:pPr>
        <w:pStyle w:val="Heading4"/>
        <w:rPr>
          <w:lang w:eastAsia="sv-SE"/>
        </w:rPr>
      </w:pPr>
      <w:bookmarkStart w:id="5" w:name="_Toc21101293"/>
      <w:r w:rsidRPr="00511E0B">
        <w:rPr>
          <w:lang w:eastAsia="sv-SE"/>
        </w:rPr>
        <w:t>7.5.1.1</w:t>
      </w:r>
      <w:r w:rsidRPr="00511E0B">
        <w:rPr>
          <w:lang w:eastAsia="sv-SE"/>
        </w:rPr>
        <w:tab/>
        <w:t>Definition and applicability</w:t>
      </w:r>
      <w:bookmarkEnd w:id="5"/>
    </w:p>
    <w:p w14:paraId="394C0FC4" w14:textId="77777777" w:rsidR="006B1AE5" w:rsidRPr="00511E0B" w:rsidRDefault="006B1AE5" w:rsidP="005735AC">
      <w:pPr>
        <w:rPr>
          <w:lang w:eastAsia="ko-KR"/>
        </w:rPr>
      </w:pPr>
      <w:r w:rsidRPr="00511E0B">
        <w:rPr>
          <w:lang w:eastAsia="ko-KR"/>
        </w:rPr>
        <w:t>OTA Adjacent channel selectivity (ACS) is a measure of the receiver</w:t>
      </w:r>
      <w:r w:rsidRPr="00511E0B">
        <w:rPr>
          <w:lang w:eastAsia="zh-CN"/>
        </w:rPr>
        <w:t>'</w:t>
      </w:r>
      <w:r w:rsidRPr="00511E0B">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511E0B">
        <w:t>The wanted and interfering signals apply to each</w:t>
      </w:r>
      <w:r w:rsidRPr="00511E0B" w:rsidDel="00777305">
        <w:t xml:space="preserve"> </w:t>
      </w:r>
      <w:r w:rsidRPr="00511E0B">
        <w:t>supported polarization, under the assumption of polarization match.</w:t>
      </w:r>
    </w:p>
    <w:p w14:paraId="3605B6FC" w14:textId="77777777" w:rsidR="006B1AE5" w:rsidRPr="00511E0B" w:rsidRDefault="006B1AE5" w:rsidP="00AF06C7">
      <w:pPr>
        <w:pStyle w:val="Heading4"/>
        <w:rPr>
          <w:lang w:eastAsia="sv-SE"/>
        </w:rPr>
      </w:pPr>
      <w:bookmarkStart w:id="6" w:name="_Toc21101294"/>
      <w:r w:rsidRPr="00511E0B">
        <w:rPr>
          <w:lang w:eastAsia="sv-SE"/>
        </w:rPr>
        <w:t>7.5.1.2</w:t>
      </w:r>
      <w:r w:rsidRPr="00511E0B">
        <w:rPr>
          <w:lang w:eastAsia="sv-SE"/>
        </w:rPr>
        <w:tab/>
        <w:t>Minimum requirement</w:t>
      </w:r>
      <w:bookmarkEnd w:id="6"/>
    </w:p>
    <w:p w14:paraId="1449A0CA"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10.5.1.2.</w:t>
      </w:r>
    </w:p>
    <w:p w14:paraId="67AA248C"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10.5.1.3.</w:t>
      </w:r>
    </w:p>
    <w:p w14:paraId="0548ED6C" w14:textId="77777777" w:rsidR="006B1AE5" w:rsidRPr="00511E0B" w:rsidRDefault="006B1AE5" w:rsidP="00AF06C7">
      <w:pPr>
        <w:pStyle w:val="Heading4"/>
        <w:rPr>
          <w:lang w:eastAsia="sv-SE"/>
        </w:rPr>
      </w:pPr>
      <w:bookmarkStart w:id="7" w:name="_Toc21101295"/>
      <w:r w:rsidRPr="00511E0B">
        <w:rPr>
          <w:lang w:eastAsia="sv-SE"/>
        </w:rPr>
        <w:t>7.5.1.3</w:t>
      </w:r>
      <w:r w:rsidRPr="00511E0B">
        <w:rPr>
          <w:lang w:eastAsia="sv-SE"/>
        </w:rPr>
        <w:tab/>
        <w:t>Test purpose</w:t>
      </w:r>
      <w:bookmarkEnd w:id="7"/>
    </w:p>
    <w:p w14:paraId="59C9048D" w14:textId="77777777" w:rsidR="006B1AE5" w:rsidRPr="00511E0B" w:rsidRDefault="006B1AE5" w:rsidP="005735AC">
      <w:pPr>
        <w:rPr>
          <w:lang w:eastAsia="zh-CN"/>
        </w:rPr>
      </w:pPr>
      <w:r w:rsidRPr="00511E0B">
        <w:rPr>
          <w:rFonts w:cs="v4.2.0"/>
        </w:rPr>
        <w:t>The test purpose is to verify the ability of the BS receiver filter to suppress interfering signals in the channels adjacent to the wanted channel</w:t>
      </w:r>
      <w:r w:rsidRPr="00511E0B">
        <w:rPr>
          <w:lang w:eastAsia="zh-CN"/>
        </w:rPr>
        <w:t>.</w:t>
      </w:r>
    </w:p>
    <w:p w14:paraId="0FC07788" w14:textId="77777777" w:rsidR="006B1AE5" w:rsidRPr="00511E0B" w:rsidRDefault="006B1AE5" w:rsidP="00AF06C7">
      <w:pPr>
        <w:pStyle w:val="Heading4"/>
        <w:rPr>
          <w:lang w:eastAsia="sv-SE"/>
        </w:rPr>
      </w:pPr>
      <w:bookmarkStart w:id="8" w:name="_Toc21101296"/>
      <w:r w:rsidRPr="00511E0B">
        <w:rPr>
          <w:lang w:eastAsia="sv-SE"/>
        </w:rPr>
        <w:t>7.5.1</w:t>
      </w:r>
      <w:r w:rsidRPr="00511E0B">
        <w:rPr>
          <w:lang w:eastAsia="zh-CN"/>
        </w:rPr>
        <w:t>.</w:t>
      </w:r>
      <w:r w:rsidRPr="00511E0B">
        <w:rPr>
          <w:lang w:eastAsia="sv-SE"/>
        </w:rPr>
        <w:t>4</w:t>
      </w:r>
      <w:r w:rsidRPr="00511E0B">
        <w:rPr>
          <w:lang w:eastAsia="sv-SE"/>
        </w:rPr>
        <w:tab/>
        <w:t>Method of test</w:t>
      </w:r>
      <w:bookmarkEnd w:id="8"/>
    </w:p>
    <w:p w14:paraId="65B65BDE" w14:textId="77777777" w:rsidR="006B1AE5" w:rsidRPr="00511E0B" w:rsidRDefault="006B1AE5" w:rsidP="00AF06C7">
      <w:pPr>
        <w:pStyle w:val="Heading5"/>
        <w:rPr>
          <w:lang w:eastAsia="sv-SE"/>
        </w:rPr>
      </w:pPr>
      <w:bookmarkStart w:id="9" w:name="_Toc21101297"/>
      <w:r w:rsidRPr="00511E0B">
        <w:rPr>
          <w:lang w:eastAsia="sv-SE"/>
        </w:rPr>
        <w:t>7.5.1.4.1</w:t>
      </w:r>
      <w:r w:rsidRPr="00511E0B">
        <w:rPr>
          <w:lang w:eastAsia="sv-SE"/>
        </w:rPr>
        <w:tab/>
        <w:t>Initial conditions</w:t>
      </w:r>
      <w:bookmarkEnd w:id="9"/>
    </w:p>
    <w:p w14:paraId="1FEF4E15"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A934DD3" w14:textId="77777777" w:rsidR="006B1AE5" w:rsidRPr="00511E0B" w:rsidRDefault="006B1AE5" w:rsidP="005735AC">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p>
    <w:p w14:paraId="401D7B75" w14:textId="77777777" w:rsidR="006B1AE5" w:rsidRPr="00511E0B" w:rsidRDefault="006B1AE5" w:rsidP="005735AC">
      <w:pPr>
        <w:ind w:left="568" w:hanging="284"/>
        <w:rPr>
          <w:rFonts w:eastAsia="SimSun"/>
          <w:lang w:eastAsia="zh-CN"/>
        </w:rPr>
      </w:pP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46160F3F" w14:textId="77777777" w:rsidR="006B1AE5" w:rsidRPr="00511E0B" w:rsidRDefault="006B1AE5" w:rsidP="00B05885">
      <w:pPr>
        <w:spacing w:after="240"/>
        <w:ind w:left="284"/>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5753B243" w14:textId="77777777" w:rsidR="006B1AE5" w:rsidRPr="00511E0B" w:rsidRDefault="006B1AE5" w:rsidP="001B2974">
      <w:pPr>
        <w:ind w:left="568" w:hanging="284"/>
        <w:rPr>
          <w:lang w:eastAsia="ko-KR"/>
        </w:rPr>
      </w:pPr>
      <w:r w:rsidRPr="00511E0B">
        <w:rPr>
          <w:rFonts w:eastAsia="SimSun" w:hint="eastAsia"/>
          <w:lang w:val="en-US" w:eastAsia="zh-CN"/>
        </w:rPr>
        <w:t>-</w:t>
      </w:r>
      <w:r w:rsidRPr="00511E0B">
        <w:rPr>
          <w:rFonts w:eastAsia="SimSun" w:hint="eastAsia"/>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40EA8E07" w14:textId="77777777" w:rsidR="006B1AE5" w:rsidRPr="00511E0B" w:rsidRDefault="006B1AE5" w:rsidP="00B05885">
      <w:pPr>
        <w:spacing w:after="240"/>
        <w:ind w:left="284"/>
        <w:rPr>
          <w:rFonts w:eastAsia="SimSun"/>
          <w:lang w:eastAsia="zh-CN"/>
        </w:rPr>
      </w:pPr>
      <w:r w:rsidRPr="00511E0B">
        <w:rPr>
          <w:rFonts w:eastAsia="SimSun" w:hint="eastAsia"/>
          <w:lang w:val="en-US" w:eastAsia="zh-CN"/>
        </w:rPr>
        <w:t>-</w:t>
      </w:r>
      <w:r w:rsidRPr="00511E0B">
        <w:rPr>
          <w:rFonts w:eastAsia="SimSun" w:hint="eastAsia"/>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01578CA5" w14:textId="77777777" w:rsidR="006B1AE5" w:rsidRPr="00511E0B" w:rsidRDefault="006B1AE5" w:rsidP="005735AC">
      <w:pPr>
        <w:rPr>
          <w:rFonts w:eastAsia="SimSun"/>
          <w:lang w:eastAsia="zh-CN"/>
        </w:rPr>
      </w:pPr>
      <w:r w:rsidRPr="00511E0B">
        <w:rPr>
          <w:rFonts w:eastAsia="SimSun"/>
          <w:lang w:eastAsia="zh-CN"/>
        </w:rPr>
        <w:t>Directions to be tested:</w:t>
      </w:r>
    </w:p>
    <w:p w14:paraId="16BB5136"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1-O, </w:t>
      </w:r>
      <w:r w:rsidRPr="00511E0B">
        <w:rPr>
          <w:i/>
          <w:lang w:eastAsia="zh-CN"/>
        </w:rPr>
        <w:t>receiver target reference direction</w:t>
      </w:r>
      <w:r w:rsidRPr="00511E0B">
        <w:rPr>
          <w:lang w:eastAsia="zh-CN"/>
        </w:rPr>
        <w:t xml:space="preserve"> (D.31),</w:t>
      </w:r>
    </w:p>
    <w:p w14:paraId="2B275219" w14:textId="77777777" w:rsidR="006B1AE5" w:rsidRPr="00511E0B" w:rsidRDefault="006B1AE5" w:rsidP="00696F16">
      <w:pPr>
        <w:pStyle w:val="B1"/>
        <w:rPr>
          <w:lang w:eastAsia="zh-CN"/>
        </w:rPr>
      </w:pPr>
      <w:r w:rsidRPr="00511E0B">
        <w:t>-</w:t>
      </w:r>
      <w:r w:rsidRPr="00511E0B">
        <w:tab/>
      </w:r>
      <w:r w:rsidRPr="00511E0B">
        <w:rPr>
          <w:rFonts w:cs="v4.2.0"/>
        </w:rPr>
        <w:t xml:space="preserve">For </w:t>
      </w:r>
      <w:r w:rsidRPr="00511E0B">
        <w:rPr>
          <w:rFonts w:cs="v4.2.0"/>
          <w:i/>
        </w:rPr>
        <w:t xml:space="preserve">BS type 2-O, </w:t>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1E854105" w14:textId="77777777" w:rsidR="006B1AE5" w:rsidRPr="00511E0B" w:rsidRDefault="006B1AE5" w:rsidP="004A747B">
      <w:pPr>
        <w:pStyle w:val="Heading5"/>
        <w:rPr>
          <w:lang w:eastAsia="zh-CN"/>
        </w:rPr>
      </w:pPr>
      <w:bookmarkStart w:id="10" w:name="_Toc21101298"/>
      <w:r w:rsidRPr="00511E0B">
        <w:rPr>
          <w:lang w:eastAsia="sv-SE"/>
        </w:rPr>
        <w:t>7.5.1.4.2</w:t>
      </w:r>
      <w:r w:rsidRPr="00511E0B">
        <w:rPr>
          <w:lang w:eastAsia="sv-SE"/>
        </w:rPr>
        <w:tab/>
        <w:t>Procedure</w:t>
      </w:r>
      <w:bookmarkEnd w:id="10"/>
    </w:p>
    <w:p w14:paraId="791C13EC"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453548A5"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2830C692"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723EA6B4" w14:textId="77777777" w:rsidR="006B1AE5" w:rsidRPr="00511E0B" w:rsidRDefault="006B1AE5" w:rsidP="005735AC">
      <w:pPr>
        <w:ind w:left="568" w:hanging="284"/>
        <w:rPr>
          <w:rFonts w:eastAsia="SimSun"/>
          <w:lang w:eastAsia="zh-CN"/>
        </w:rPr>
      </w:pPr>
      <w:r w:rsidRPr="00511E0B">
        <w:rPr>
          <w:rFonts w:eastAsia="SimSun"/>
          <w:lang w:eastAsia="zh-CN"/>
        </w:rPr>
        <w:t>4)</w:t>
      </w:r>
      <w:r w:rsidRPr="00511E0B">
        <w:rPr>
          <w:rFonts w:eastAsia="SimSun"/>
          <w:lang w:eastAsia="zh-CN"/>
        </w:rPr>
        <w:tab/>
      </w:r>
      <w:r w:rsidRPr="00511E0B">
        <w:rPr>
          <w:lang w:eastAsia="zh-CN"/>
        </w:rPr>
        <w:t xml:space="preserve">Align the BS so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688E3529" w14:textId="77777777" w:rsidR="006B1AE5" w:rsidRPr="00511E0B" w:rsidRDefault="006B1AE5" w:rsidP="00891F2B">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329A43C8" w14:textId="77777777" w:rsidR="006B1AE5" w:rsidRPr="00511E0B" w:rsidRDefault="006B1AE5" w:rsidP="00891F2B">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32719FC" w14:textId="77777777" w:rsidR="006B1AE5" w:rsidRPr="00511E0B" w:rsidRDefault="006B1AE5" w:rsidP="005735AC">
      <w:pPr>
        <w:ind w:left="568" w:hanging="284"/>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6E1CB994" w14:textId="77777777" w:rsidR="006B1AE5" w:rsidRPr="00511E0B" w:rsidRDefault="006B1AE5" w:rsidP="005735AC">
      <w:pPr>
        <w:ind w:left="851" w:hanging="284"/>
      </w:pPr>
      <w:r w:rsidRPr="00511E0B">
        <w:lastRenderedPageBreak/>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F084538"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adjacent channel</w:t>
      </w:r>
      <w:r w:rsidRPr="00511E0B">
        <w:t xml:space="preserve"> frequency of the wanted signal to transmit as specified in table </w:t>
      </w:r>
      <w:r w:rsidRPr="00511E0B">
        <w:rPr>
          <w:lang w:eastAsia="sv-SE"/>
        </w:rPr>
        <w:t>7.5.1.4.1</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7.5.1.4.2</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5B546942"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5056E2BD"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0455DBA" w14:textId="77777777" w:rsidR="006B1AE5" w:rsidRPr="00511E0B" w:rsidRDefault="006B1AE5" w:rsidP="00AF06C7">
      <w:pPr>
        <w:pStyle w:val="Heading4"/>
        <w:rPr>
          <w:lang w:eastAsia="sv-SE"/>
        </w:rPr>
      </w:pPr>
      <w:bookmarkStart w:id="11" w:name="_Toc21101299"/>
      <w:r w:rsidRPr="00511E0B">
        <w:rPr>
          <w:lang w:eastAsia="sv-SE"/>
        </w:rPr>
        <w:t>7.5.1</w:t>
      </w:r>
      <w:r w:rsidRPr="00511E0B">
        <w:rPr>
          <w:lang w:eastAsia="zh-CN"/>
        </w:rPr>
        <w:t>.</w:t>
      </w:r>
      <w:r w:rsidRPr="00511E0B">
        <w:rPr>
          <w:lang w:eastAsia="sv-SE"/>
        </w:rPr>
        <w:t>5</w:t>
      </w:r>
      <w:r w:rsidRPr="00511E0B">
        <w:rPr>
          <w:lang w:eastAsia="sv-SE"/>
        </w:rPr>
        <w:tab/>
      </w:r>
      <w:bookmarkStart w:id="12" w:name="_Hlk513649853"/>
      <w:r w:rsidRPr="00511E0B">
        <w:rPr>
          <w:lang w:eastAsia="sv-SE"/>
        </w:rPr>
        <w:t xml:space="preserve">Test </w:t>
      </w:r>
      <w:bookmarkEnd w:id="12"/>
      <w:r w:rsidRPr="00511E0B">
        <w:rPr>
          <w:lang w:eastAsia="sv-SE"/>
        </w:rPr>
        <w:t>requirement</w:t>
      </w:r>
      <w:bookmarkEnd w:id="11"/>
    </w:p>
    <w:p w14:paraId="70298614" w14:textId="77777777" w:rsidR="006B1AE5" w:rsidRPr="00511E0B" w:rsidRDefault="006B1AE5" w:rsidP="00AF06C7">
      <w:pPr>
        <w:pStyle w:val="Heading5"/>
        <w:rPr>
          <w:lang w:eastAsia="sv-SE"/>
        </w:rPr>
      </w:pPr>
      <w:bookmarkStart w:id="13" w:name="_Toc21101300"/>
      <w:r w:rsidRPr="00511E0B">
        <w:rPr>
          <w:lang w:eastAsia="sv-SE"/>
        </w:rPr>
        <w:t>7.5.1.5.1</w:t>
      </w:r>
      <w:r w:rsidRPr="00511E0B">
        <w:rPr>
          <w:lang w:eastAsia="sv-SE"/>
        </w:rPr>
        <w:tab/>
        <w:t>General</w:t>
      </w:r>
      <w:bookmarkEnd w:id="13"/>
    </w:p>
    <w:p w14:paraId="0409A17C" w14:textId="77777777" w:rsidR="006B1AE5" w:rsidRPr="00511E0B" w:rsidRDefault="006B1AE5" w:rsidP="005735AC">
      <w:pPr>
        <w:rPr>
          <w:rFonts w:eastAsia="SimSun"/>
          <w:lang w:eastAsia="zh-CN"/>
        </w:rPr>
      </w:pPr>
      <w:r w:rsidRPr="00511E0B">
        <w:rPr>
          <w:rFonts w:eastAsia="SimSun"/>
          <w:lang w:eastAsia="zh-CN"/>
        </w:rPr>
        <w:t>The test requirement is calculated from the OTA wanted signal mean power level offset by the OTA ACS Test Tolerance specified in subclause 4.1.</w:t>
      </w:r>
    </w:p>
    <w:p w14:paraId="0084BB09" w14:textId="77777777" w:rsidR="006B1AE5" w:rsidRPr="00511E0B" w:rsidRDefault="006B1AE5" w:rsidP="00AF06C7">
      <w:pPr>
        <w:pStyle w:val="Heading5"/>
        <w:rPr>
          <w:lang w:eastAsia="sv-SE"/>
        </w:rPr>
      </w:pPr>
      <w:bookmarkStart w:id="14" w:name="_Toc21101301"/>
      <w:r w:rsidRPr="00511E0B">
        <w:rPr>
          <w:lang w:eastAsia="sv-SE"/>
        </w:rPr>
        <w:t>7.5.1.5.2</w:t>
      </w:r>
      <w:r w:rsidRPr="00511E0B">
        <w:rPr>
          <w:lang w:eastAsia="sv-SE"/>
        </w:rPr>
        <w:tab/>
        <w:t xml:space="preserve">Test requirements for </w:t>
      </w:r>
      <w:r w:rsidRPr="00511E0B">
        <w:rPr>
          <w:i/>
          <w:lang w:eastAsia="sv-SE"/>
        </w:rPr>
        <w:t>BS type 1-O</w:t>
      </w:r>
      <w:bookmarkEnd w:id="14"/>
    </w:p>
    <w:p w14:paraId="7F080974"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25FA864"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5ACBF671" w14:textId="77777777" w:rsidR="006B1AE5" w:rsidRPr="00511E0B" w:rsidRDefault="006B1AE5" w:rsidP="005735AC">
      <w:r w:rsidRPr="00511E0B">
        <w:t>The throughput shall be ≥ 95% of the maximum throughput of the reference measurement channel.</w:t>
      </w:r>
    </w:p>
    <w:p w14:paraId="5DBA3F77" w14:textId="77777777" w:rsidR="006B1AE5" w:rsidRPr="00511E0B" w:rsidRDefault="006B1AE5" w:rsidP="005735AC">
      <w:pPr>
        <w:rPr>
          <w:rFonts w:eastAsia="Osaka"/>
        </w:rPr>
      </w:pPr>
      <w:r w:rsidRPr="00511E0B">
        <w:t xml:space="preserve">For FR1, </w:t>
      </w:r>
      <w:r w:rsidRPr="00511E0B">
        <w:rPr>
          <w:lang w:eastAsia="zh-CN"/>
        </w:rPr>
        <w:t xml:space="preserve">the OTA </w:t>
      </w:r>
      <w:proofErr w:type="gramStart"/>
      <w:r w:rsidRPr="00511E0B">
        <w:t>wanted</w:t>
      </w:r>
      <w:proofErr w:type="gramEnd"/>
      <w:r w:rsidRPr="00511E0B">
        <w:t xml:space="preserve">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2</w:t>
      </w:r>
      <w:r w:rsidRPr="00511E0B">
        <w:rPr>
          <w:rFonts w:eastAsia="Osaka"/>
        </w:rPr>
        <w:t>-</w:t>
      </w:r>
      <w:r w:rsidRPr="00511E0B">
        <w:rPr>
          <w:rFonts w:eastAsia="SimSun" w:hint="eastAsia"/>
          <w:lang w:eastAsia="zh-CN"/>
        </w:rPr>
        <w:t xml:space="preserve">1 and table </w:t>
      </w:r>
      <w:r w:rsidRPr="00511E0B">
        <w:rPr>
          <w:rFonts w:eastAsia="SimSun"/>
          <w:lang w:eastAsia="zh-CN"/>
        </w:rPr>
        <w:t>7</w:t>
      </w:r>
      <w:r w:rsidRPr="00511E0B">
        <w:rPr>
          <w:rFonts w:eastAsia="SimSun" w:hint="eastAsia"/>
          <w:lang w:eastAsia="zh-CN"/>
        </w:rPr>
        <w:t>.5.1.</w:t>
      </w:r>
      <w:r w:rsidRPr="00511E0B">
        <w:rPr>
          <w:rFonts w:eastAsia="SimSun"/>
          <w:lang w:eastAsia="zh-CN"/>
        </w:rPr>
        <w:t>5.</w:t>
      </w:r>
      <w:r w:rsidRPr="00511E0B">
        <w:rPr>
          <w:rFonts w:eastAsia="SimSun" w:hint="eastAsia"/>
          <w:lang w:eastAsia="zh-CN"/>
        </w:rPr>
        <w:t>2</w:t>
      </w:r>
      <w:r w:rsidRPr="00511E0B">
        <w:rPr>
          <w:rFonts w:eastAsia="SimSun"/>
          <w:lang w:eastAsia="zh-CN"/>
        </w:rPr>
        <w:t>-2</w:t>
      </w:r>
      <w:r w:rsidRPr="00511E0B">
        <w:rPr>
          <w:rFonts w:eastAsia="Osaka"/>
        </w:rPr>
        <w:t xml:space="preserve"> for ACS. 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4D21A015"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w:t>
      </w:r>
      <w:r w:rsidRPr="00511E0B">
        <w:rPr>
          <w:rFonts w:hint="eastAsia"/>
          <w:lang w:eastAsia="zh-CN"/>
        </w:rPr>
        <w:t xml:space="preserve"> </w:t>
      </w:r>
      <w:r w:rsidRPr="00511E0B">
        <w:rPr>
          <w:lang w:eastAsia="zh-CN"/>
        </w:rPr>
        <w:t>or Radio Bandwidth</w:t>
      </w:r>
      <w:r w:rsidRPr="00511E0B">
        <w:rPr>
          <w:rFonts w:eastAsia="Osaka"/>
        </w:rPr>
        <w:t>. The OTA interfering signal offset is defined relative to the</w:t>
      </w:r>
      <w:r w:rsidRPr="00511E0B">
        <w:t xml:space="preserve"> </w:t>
      </w:r>
      <w:r w:rsidRPr="00511E0B">
        <w:rPr>
          <w:rFonts w:eastAsia="Osaka"/>
        </w:rPr>
        <w:t xml:space="preserve">Base station RF Bandwidth edges </w:t>
      </w:r>
      <w:r w:rsidRPr="00511E0B">
        <w:rPr>
          <w:lang w:eastAsia="zh-CN"/>
        </w:rPr>
        <w:t xml:space="preserve">or Radio Bandwidth </w:t>
      </w:r>
      <w:r w:rsidRPr="00511E0B">
        <w:rPr>
          <w:rFonts w:eastAsia="Osaka"/>
        </w:rPr>
        <w:t>edges.</w:t>
      </w:r>
    </w:p>
    <w:p w14:paraId="1E071608"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operating band, the OTA ACS requirement shall apply in addition inside any sub-block gap, in case the sub-block gap size is at least as wide as the NR interfering signal in table 7.5.1.5.2-</w:t>
      </w:r>
      <w:r w:rsidRPr="00511E0B">
        <w:rPr>
          <w:rFonts w:eastAsia="SimSun"/>
          <w:lang w:eastAsia="zh-CN"/>
        </w:rPr>
        <w:t>2</w:t>
      </w:r>
      <w:r w:rsidRPr="00511E0B">
        <w:t>. The OTA interfering signal offset is defined relative to the sub-block edges inside the sub-block gap.</w:t>
      </w:r>
    </w:p>
    <w:p w14:paraId="10E4E090" w14:textId="77777777" w:rsidR="006B1AE5" w:rsidRPr="00511E0B" w:rsidRDefault="006B1AE5" w:rsidP="005735AC">
      <w:pPr>
        <w:rPr>
          <w:rFonts w:eastAsia="SimSun"/>
          <w:lang w:eastAsia="zh-CN"/>
        </w:rPr>
      </w:pPr>
      <w:r w:rsidRPr="00511E0B">
        <w:t xml:space="preserve">For </w:t>
      </w:r>
      <w:r w:rsidRPr="00511E0B">
        <w:rPr>
          <w:i/>
        </w:rPr>
        <w:t>multi-band RIBs</w:t>
      </w:r>
      <w:r w:rsidRPr="00511E0B">
        <w:t>, the OTA ACS requirement shall apply in addition inside any Inter RF Bandwidth gap, in case the Inter RF Bandwidth gap size is at least as wide as the NR interfering signal in table 7.5.1.5.2-</w:t>
      </w:r>
      <w:r w:rsidRPr="00511E0B">
        <w:rPr>
          <w:rFonts w:eastAsia="SimSun" w:hint="eastAsia"/>
          <w:lang w:eastAsia="zh-CN"/>
        </w:rPr>
        <w:t>2</w:t>
      </w:r>
      <w:r w:rsidRPr="00511E0B">
        <w:t>. The interfering signal offset is defined relative to the Base Station RF Bandwidth edges inside the Inter RF Bandwidth gap.</w:t>
      </w:r>
    </w:p>
    <w:p w14:paraId="3787BBDF"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4"/>
        <w:gridCol w:w="871"/>
        <w:gridCol w:w="1328"/>
        <w:gridCol w:w="1328"/>
        <w:gridCol w:w="2288"/>
      </w:tblGrid>
      <w:tr w:rsidR="006B1AE5" w:rsidRPr="00511E0B" w14:paraId="73CB17D4"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D3F1F65" w14:textId="77777777" w:rsidR="006B1AE5" w:rsidRPr="00511E0B" w:rsidRDefault="006B1AE5" w:rsidP="002F3E23">
            <w:pPr>
              <w:pStyle w:val="TAH"/>
            </w:pPr>
            <w:r w:rsidRPr="00511E0B">
              <w:rPr>
                <w:i/>
              </w:rPr>
              <w:t>BS channel bandwidth</w:t>
            </w:r>
            <w:r w:rsidRPr="00511E0B">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A4472D" w14:textId="77777777" w:rsidR="006B1AE5" w:rsidRPr="00511E0B" w:rsidRDefault="006B1AE5" w:rsidP="002F3E23">
            <w:pPr>
              <w:pStyle w:val="TAH"/>
            </w:pPr>
            <w:r w:rsidRPr="00511E0B">
              <w:t>Wanted signal mean power (dBm)</w:t>
            </w:r>
          </w:p>
          <w:p w14:paraId="1E4B48F7" w14:textId="77777777" w:rsidR="006B1AE5" w:rsidRPr="00511E0B" w:rsidRDefault="006B1AE5" w:rsidP="002F3E23">
            <w:pPr>
              <w:pStyle w:val="TAH"/>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493AE760" w14:textId="77777777" w:rsidR="006B1AE5" w:rsidRPr="00511E0B" w:rsidRDefault="006B1AE5" w:rsidP="002F3E23">
            <w:pPr>
              <w:pStyle w:val="TAH"/>
              <w:rPr>
                <w:lang w:eastAsia="ja-JP"/>
              </w:rPr>
            </w:pPr>
            <w:r w:rsidRPr="00511E0B">
              <w:t>Interfering signal mean power (dBm)</w:t>
            </w:r>
          </w:p>
        </w:tc>
      </w:tr>
      <w:tr w:rsidR="006B1AE5" w:rsidRPr="00511E0B" w14:paraId="2114271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515E0492" w14:textId="77777777" w:rsidR="006B1AE5" w:rsidRPr="00511E0B" w:rsidRDefault="006B1AE5"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E225E4" w14:textId="77777777" w:rsidR="006B1AE5" w:rsidRPr="00511E0B" w:rsidRDefault="006B1AE5" w:rsidP="002F3E23">
            <w:pPr>
              <w:pStyle w:val="TAH"/>
              <w:rPr>
                <w:rFonts w:cs="Arial"/>
                <w:szCs w:val="18"/>
              </w:rPr>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64D44EED" w14:textId="77777777" w:rsidR="006B1AE5" w:rsidRPr="00511E0B" w:rsidRDefault="006B1AE5" w:rsidP="002F3E23">
            <w:pPr>
              <w:pStyle w:val="TAH"/>
              <w:rPr>
                <w:rFonts w:cs="Arial"/>
                <w:szCs w:val="18"/>
              </w:rPr>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FE4D5A8" w14:textId="77777777" w:rsidR="006B1AE5" w:rsidRPr="00511E0B" w:rsidRDefault="006B1AE5" w:rsidP="002F3E23">
            <w:pPr>
              <w:pStyle w:val="TAH"/>
              <w:rPr>
                <w:rFonts w:cs="Arial"/>
                <w:szCs w:val="18"/>
              </w:rPr>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8E555AA" w14:textId="77777777" w:rsidR="006B1AE5" w:rsidRPr="00511E0B" w:rsidRDefault="006B1AE5" w:rsidP="00607A83">
            <w:pPr>
              <w:keepNext/>
              <w:keepLines/>
              <w:tabs>
                <w:tab w:val="left" w:pos="540"/>
                <w:tab w:val="left" w:pos="1260"/>
                <w:tab w:val="left" w:pos="1800"/>
              </w:tabs>
              <w:jc w:val="center"/>
              <w:rPr>
                <w:rFonts w:ascii="Arial" w:hAnsi="Arial" w:cs="Arial"/>
                <w:b/>
                <w:sz w:val="18"/>
                <w:szCs w:val="18"/>
              </w:rPr>
            </w:pPr>
          </w:p>
        </w:tc>
      </w:tr>
      <w:tr w:rsidR="006B1AE5" w:rsidRPr="00511E0B" w14:paraId="419488B0" w14:textId="77777777" w:rsidTr="00E83F69">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D2D3A89" w14:textId="77777777" w:rsidR="006B1AE5" w:rsidRPr="00511E0B" w:rsidRDefault="006B1AE5" w:rsidP="002F3E23">
            <w:pPr>
              <w:pStyle w:val="TAC"/>
              <w:rPr>
                <w:lang w:eastAsia="zh-CN"/>
              </w:rPr>
            </w:pPr>
            <w:r w:rsidRPr="00511E0B">
              <w:rPr>
                <w:lang w:eastAsia="zh-CN"/>
              </w:rPr>
              <w:t>5, 10, 15, 20</w:t>
            </w:r>
            <w:r w:rsidRPr="00511E0B">
              <w:rPr>
                <w:lang w:eastAsia="ja-JP"/>
              </w:rPr>
              <w:t xml:space="preserve">, </w:t>
            </w:r>
            <w:r w:rsidRPr="00511E0B">
              <w:rPr>
                <w:lang w:eastAsia="zh-CN"/>
              </w:rPr>
              <w:t>25, 30, 40, 50, 60, 70, 80, 90, 100</w:t>
            </w:r>
          </w:p>
          <w:p w14:paraId="6B2B59AE" w14:textId="77777777" w:rsidR="006B1AE5" w:rsidRPr="00511E0B" w:rsidRDefault="006B1AE5" w:rsidP="002F3E23">
            <w:pPr>
              <w:pStyle w:val="TAC"/>
              <w:rPr>
                <w:lang w:eastAsia="zh-CN"/>
              </w:rPr>
            </w:pPr>
            <w:r w:rsidRPr="00511E0B">
              <w:rPr>
                <w:lang w:eastAsia="zh-CN"/>
              </w:rPr>
              <w:t>(Note 1)</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C6616" w14:textId="77777777" w:rsidR="006B1AE5" w:rsidRPr="00511E0B" w:rsidRDefault="006B1AE5" w:rsidP="00E215C0">
            <w:pPr>
              <w:pStyle w:val="TAC"/>
              <w:rPr>
                <w:lang w:eastAsia="zh-CN"/>
              </w:rPr>
            </w:pPr>
            <w:proofErr w:type="spellStart"/>
            <w:r w:rsidRPr="00511E0B">
              <w:t>EIS</w:t>
            </w:r>
            <w:r w:rsidRPr="00511E0B">
              <w:rPr>
                <w:vertAlign w:val="subscript"/>
              </w:rPr>
              <w:t>minSENS</w:t>
            </w:r>
            <w:proofErr w:type="spellEnd"/>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6030" w14:textId="77777777" w:rsidR="006B1AE5" w:rsidRPr="00511E0B" w:rsidRDefault="006B1AE5" w:rsidP="002F3E23">
            <w:pPr>
              <w:pStyle w:val="TAC"/>
              <w:rPr>
                <w:lang w:eastAsia="zh-CN"/>
              </w:rPr>
            </w:pPr>
            <w:r w:rsidRPr="00511E0B">
              <w:rPr>
                <w:lang w:eastAsia="zh-CN"/>
              </w:rPr>
              <w:t>Wide Area</w:t>
            </w:r>
            <w:ins w:id="15" w:author="Aurelian Bria" w:date="2019-11-07T13:07:00Z">
              <w:r>
                <w:rPr>
                  <w:lang w:eastAsia="zh-CN"/>
                </w:rPr>
                <w:t xml:space="preserve"> BS</w:t>
              </w:r>
            </w:ins>
            <w:r w:rsidRPr="00511E0B">
              <w:rPr>
                <w:lang w:eastAsia="zh-CN"/>
              </w:rPr>
              <w:t xml:space="preserve">: -52 </w:t>
            </w:r>
            <w:r w:rsidRPr="00511E0B">
              <w:t xml:space="preserve">– </w:t>
            </w:r>
            <w:proofErr w:type="spellStart"/>
            <w:r w:rsidRPr="00511E0B">
              <w:t>Δ</w:t>
            </w:r>
            <w:r w:rsidRPr="00511E0B">
              <w:rPr>
                <w:vertAlign w:val="subscript"/>
              </w:rPr>
              <w:t>minSENS</w:t>
            </w:r>
            <w:proofErr w:type="spellEnd"/>
          </w:p>
          <w:p w14:paraId="04C7F792" w14:textId="77777777" w:rsidR="006B1AE5" w:rsidRPr="00511E0B" w:rsidRDefault="006B1AE5" w:rsidP="002F3E23">
            <w:pPr>
              <w:pStyle w:val="TAC"/>
              <w:rPr>
                <w:lang w:eastAsia="zh-CN"/>
              </w:rPr>
            </w:pPr>
            <w:r w:rsidRPr="00511E0B">
              <w:rPr>
                <w:lang w:eastAsia="zh-CN"/>
              </w:rPr>
              <w:t>Medium Range</w:t>
            </w:r>
            <w:ins w:id="16" w:author="Aurelian Bria" w:date="2019-11-07T13:07:00Z">
              <w:r>
                <w:rPr>
                  <w:lang w:eastAsia="zh-CN"/>
                </w:rPr>
                <w:t xml:space="preserve"> BS</w:t>
              </w:r>
            </w:ins>
            <w:r w:rsidRPr="00511E0B">
              <w:rPr>
                <w:lang w:eastAsia="zh-CN"/>
              </w:rPr>
              <w:t>: -47</w:t>
            </w:r>
            <w:r w:rsidRPr="00511E0B">
              <w:t xml:space="preserve">– </w:t>
            </w:r>
            <w:proofErr w:type="spellStart"/>
            <w:r w:rsidRPr="00511E0B">
              <w:t>Δ</w:t>
            </w:r>
            <w:r w:rsidRPr="00511E0B">
              <w:rPr>
                <w:vertAlign w:val="subscript"/>
              </w:rPr>
              <w:t>minSENS</w:t>
            </w:r>
            <w:proofErr w:type="spellEnd"/>
          </w:p>
          <w:p w14:paraId="06713F42" w14:textId="77777777" w:rsidR="006B1AE5" w:rsidRPr="00511E0B" w:rsidRDefault="006B1AE5" w:rsidP="002F3E23">
            <w:pPr>
              <w:pStyle w:val="TAC"/>
              <w:rPr>
                <w:lang w:eastAsia="zh-CN"/>
              </w:rPr>
            </w:pPr>
            <w:r w:rsidRPr="00511E0B">
              <w:rPr>
                <w:lang w:eastAsia="zh-CN"/>
              </w:rPr>
              <w:t>Local Area</w:t>
            </w:r>
            <w:ins w:id="17" w:author="Aurelian Bria" w:date="2019-11-07T13:07:00Z">
              <w:r>
                <w:rPr>
                  <w:lang w:eastAsia="zh-CN"/>
                </w:rPr>
                <w:t xml:space="preserve"> BS</w:t>
              </w:r>
            </w:ins>
            <w:r w:rsidRPr="00511E0B">
              <w:rPr>
                <w:lang w:eastAsia="zh-CN"/>
              </w:rPr>
              <w:t>: -44</w:t>
            </w:r>
            <w:r w:rsidRPr="00511E0B">
              <w:t xml:space="preserve">– </w:t>
            </w:r>
            <w:proofErr w:type="spellStart"/>
            <w:r w:rsidRPr="00511E0B">
              <w:t>Δ</w:t>
            </w:r>
            <w:r w:rsidRPr="00511E0B">
              <w:rPr>
                <w:vertAlign w:val="subscript"/>
              </w:rPr>
              <w:t>minSENS</w:t>
            </w:r>
            <w:proofErr w:type="spellEnd"/>
          </w:p>
        </w:tc>
      </w:tr>
      <w:tr w:rsidR="006B1AE5" w:rsidRPr="00511E0B" w14:paraId="6DFDC677"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7A4CAD3D" w14:textId="77777777" w:rsidR="006B1AE5" w:rsidRPr="00511E0B" w:rsidRDefault="006B1AE5" w:rsidP="002F3E23">
            <w:pPr>
              <w:pStyle w:val="TAN"/>
              <w:rPr>
                <w:lang w:eastAsia="zh-CN"/>
              </w:rPr>
            </w:pPr>
            <w:r w:rsidRPr="00511E0B">
              <w:t>NOTE 1:</w:t>
            </w:r>
            <w:r w:rsidRPr="00511E0B">
              <w:tab/>
              <w:t>The SCS for the lowest/highest carrier received is the lowest SCS supported by the BS for that bandwidth.</w:t>
            </w:r>
          </w:p>
          <w:p w14:paraId="6A9EED2D" w14:textId="77777777" w:rsidR="006B1AE5" w:rsidRPr="00511E0B" w:rsidRDefault="006B1AE5" w:rsidP="002F3E23">
            <w:pPr>
              <w:pStyle w:val="TAN"/>
            </w:pPr>
            <w:r w:rsidRPr="00511E0B">
              <w:t>NOTE 2:</w:t>
            </w:r>
            <w:r w:rsidRPr="00511E0B">
              <w:tab/>
            </w:r>
            <w:proofErr w:type="spellStart"/>
            <w:r w:rsidRPr="00511E0B">
              <w:t>EIS</w:t>
            </w:r>
            <w:r w:rsidRPr="00511E0B">
              <w:rPr>
                <w:vertAlign w:val="subscript"/>
              </w:rPr>
              <w:t>minSENS</w:t>
            </w:r>
            <w:proofErr w:type="spellEnd"/>
            <w:r w:rsidRPr="00511E0B" w:rsidDel="002B5177">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[2], </w:t>
            </w:r>
            <w:r w:rsidRPr="00511E0B">
              <w:rPr>
                <w:rFonts w:hint="eastAsia"/>
                <w:lang w:eastAsia="ja-JP"/>
              </w:rPr>
              <w:t>subclause 10.2.1</w:t>
            </w:r>
            <w:r w:rsidRPr="00511E0B">
              <w:t>.</w:t>
            </w:r>
          </w:p>
        </w:tc>
      </w:tr>
    </w:tbl>
    <w:p w14:paraId="3BB3AB62" w14:textId="77777777" w:rsidR="006B1AE5" w:rsidRPr="00511E0B" w:rsidRDefault="006B1AE5" w:rsidP="005735AC"/>
    <w:p w14:paraId="76C294A8"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2</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6B1AE5" w:rsidRPr="00511E0B" w14:paraId="4C540478" w14:textId="77777777" w:rsidTr="00607A83">
        <w:trPr>
          <w:jc w:val="center"/>
        </w:trPr>
        <w:tc>
          <w:tcPr>
            <w:tcW w:w="1701" w:type="dxa"/>
            <w:shd w:val="clear" w:color="auto" w:fill="auto"/>
          </w:tcPr>
          <w:p w14:paraId="21CDEADE"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2646" w:type="dxa"/>
            <w:shd w:val="clear" w:color="auto" w:fill="auto"/>
          </w:tcPr>
          <w:p w14:paraId="73B8079C"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2977" w:type="dxa"/>
            <w:shd w:val="clear" w:color="auto" w:fill="auto"/>
          </w:tcPr>
          <w:p w14:paraId="7608D804" w14:textId="77777777" w:rsidR="006B1AE5" w:rsidRPr="00511E0B" w:rsidRDefault="006B1AE5" w:rsidP="002F3E23">
            <w:pPr>
              <w:pStyle w:val="TAH"/>
              <w:rPr>
                <w:rFonts w:eastAsia="SimSun"/>
                <w:lang w:eastAsia="zh-CN"/>
              </w:rPr>
            </w:pPr>
            <w:r w:rsidRPr="00511E0B">
              <w:t>Type of interfering signal</w:t>
            </w:r>
          </w:p>
        </w:tc>
      </w:tr>
      <w:tr w:rsidR="006B1AE5" w:rsidRPr="00511E0B" w14:paraId="01C99031" w14:textId="77777777" w:rsidTr="00607A83">
        <w:trPr>
          <w:jc w:val="center"/>
        </w:trPr>
        <w:tc>
          <w:tcPr>
            <w:tcW w:w="1701" w:type="dxa"/>
            <w:shd w:val="clear" w:color="auto" w:fill="auto"/>
          </w:tcPr>
          <w:p w14:paraId="4E3C428A" w14:textId="77777777" w:rsidR="006B1AE5" w:rsidRPr="00511E0B" w:rsidRDefault="006B1AE5" w:rsidP="002F3E23">
            <w:pPr>
              <w:pStyle w:val="TAC"/>
              <w:rPr>
                <w:lang w:eastAsia="zh-CN"/>
              </w:rPr>
            </w:pPr>
            <w:r w:rsidRPr="00511E0B">
              <w:rPr>
                <w:lang w:eastAsia="zh-CN"/>
              </w:rPr>
              <w:t>5</w:t>
            </w:r>
          </w:p>
        </w:tc>
        <w:tc>
          <w:tcPr>
            <w:tcW w:w="2646" w:type="dxa"/>
            <w:shd w:val="clear" w:color="auto" w:fill="auto"/>
          </w:tcPr>
          <w:p w14:paraId="78D184E4" w14:textId="77777777" w:rsidR="006B1AE5" w:rsidRPr="00511E0B" w:rsidRDefault="006B1AE5" w:rsidP="002F3E23">
            <w:pPr>
              <w:pStyle w:val="TAC"/>
              <w:rPr>
                <w:lang w:eastAsia="zh-CN"/>
              </w:rPr>
            </w:pPr>
            <w:r w:rsidRPr="00511E0B">
              <w:rPr>
                <w:rFonts w:cs="Arial"/>
              </w:rPr>
              <w:t>±</w:t>
            </w:r>
            <w:r w:rsidRPr="00511E0B">
              <w:rPr>
                <w:lang w:eastAsia="zh-CN"/>
              </w:rPr>
              <w:t>2.5025</w:t>
            </w:r>
          </w:p>
        </w:tc>
        <w:tc>
          <w:tcPr>
            <w:tcW w:w="2977" w:type="dxa"/>
            <w:vMerge w:val="restart"/>
            <w:shd w:val="clear" w:color="auto" w:fill="auto"/>
          </w:tcPr>
          <w:p w14:paraId="18E41A16" w14:textId="77777777" w:rsidR="006B1AE5" w:rsidRPr="004A58C9" w:rsidRDefault="006B1AE5" w:rsidP="00A93C9F">
            <w:pPr>
              <w:pStyle w:val="TAC"/>
              <w:rPr>
                <w:lang w:val="en-US" w:eastAsia="zh-CN"/>
              </w:rPr>
            </w:pPr>
            <w:r w:rsidRPr="00511E0B">
              <w:t xml:space="preserve">5 MHz </w:t>
            </w:r>
            <w:r w:rsidRPr="00511E0B">
              <w:rPr>
                <w:rFonts w:hint="eastAsia"/>
                <w:lang w:eastAsia="zh-CN"/>
              </w:rPr>
              <w:t>DFT-</w:t>
            </w:r>
            <w:r w:rsidRPr="00511E0B">
              <w:rPr>
                <w:rFonts w:cs="Arial"/>
                <w:szCs w:val="18"/>
              </w:rPr>
              <w:t>s</w:t>
            </w:r>
            <w:r w:rsidRPr="00511E0B">
              <w:rPr>
                <w:rFonts w:hint="eastAsia"/>
                <w:lang w:eastAsia="zh-CN"/>
              </w:rPr>
              <w:t>-OFDM NR</w:t>
            </w:r>
            <w:r w:rsidRPr="00511E0B">
              <w:t xml:space="preserve"> signal, </w:t>
            </w:r>
            <w:r w:rsidRPr="004A58C9">
              <w:rPr>
                <w:lang w:val="en-US"/>
              </w:rPr>
              <w:t>15 kHz SCS</w:t>
            </w:r>
            <w:r w:rsidRPr="00511E0B">
              <w:rPr>
                <w:rFonts w:cs="Arial"/>
              </w:rPr>
              <w:t>, 25 RBs</w:t>
            </w:r>
          </w:p>
        </w:tc>
      </w:tr>
      <w:tr w:rsidR="006B1AE5" w:rsidRPr="00511E0B" w14:paraId="6E7C9F40" w14:textId="77777777" w:rsidTr="00607A83">
        <w:trPr>
          <w:jc w:val="center"/>
        </w:trPr>
        <w:tc>
          <w:tcPr>
            <w:tcW w:w="1701" w:type="dxa"/>
            <w:shd w:val="clear" w:color="auto" w:fill="auto"/>
          </w:tcPr>
          <w:p w14:paraId="2CAD653E" w14:textId="77777777" w:rsidR="006B1AE5" w:rsidRPr="00511E0B" w:rsidRDefault="006B1AE5" w:rsidP="002F3E23">
            <w:pPr>
              <w:pStyle w:val="TAC"/>
              <w:rPr>
                <w:lang w:eastAsia="zh-CN"/>
              </w:rPr>
            </w:pPr>
            <w:r w:rsidRPr="00511E0B">
              <w:rPr>
                <w:lang w:eastAsia="zh-CN"/>
              </w:rPr>
              <w:t>10</w:t>
            </w:r>
          </w:p>
        </w:tc>
        <w:tc>
          <w:tcPr>
            <w:tcW w:w="2646" w:type="dxa"/>
            <w:shd w:val="clear" w:color="auto" w:fill="auto"/>
          </w:tcPr>
          <w:p w14:paraId="1311D345" w14:textId="77777777" w:rsidR="006B1AE5" w:rsidRPr="00511E0B" w:rsidRDefault="006B1AE5" w:rsidP="00E83A28">
            <w:pPr>
              <w:pStyle w:val="TAC"/>
              <w:rPr>
                <w:lang w:eastAsia="zh-CN"/>
              </w:rPr>
            </w:pPr>
            <w:r w:rsidRPr="00511E0B">
              <w:rPr>
                <w:rFonts w:cs="Arial"/>
              </w:rPr>
              <w:t>±</w:t>
            </w:r>
            <w:r w:rsidRPr="00511E0B">
              <w:rPr>
                <w:lang w:eastAsia="zh-CN"/>
              </w:rPr>
              <w:t>2.5075</w:t>
            </w:r>
          </w:p>
        </w:tc>
        <w:tc>
          <w:tcPr>
            <w:tcW w:w="2977" w:type="dxa"/>
            <w:vMerge/>
            <w:shd w:val="clear" w:color="auto" w:fill="auto"/>
          </w:tcPr>
          <w:p w14:paraId="2DE2BD15" w14:textId="77777777" w:rsidR="006B1AE5" w:rsidRPr="00511E0B" w:rsidRDefault="006B1AE5" w:rsidP="002F3E23">
            <w:pPr>
              <w:pStyle w:val="TAC"/>
              <w:rPr>
                <w:lang w:val="sv-SE" w:eastAsia="zh-CN"/>
              </w:rPr>
            </w:pPr>
          </w:p>
        </w:tc>
      </w:tr>
      <w:tr w:rsidR="006B1AE5" w:rsidRPr="00511E0B" w14:paraId="45E1102C" w14:textId="77777777" w:rsidTr="00607A83">
        <w:trPr>
          <w:jc w:val="center"/>
        </w:trPr>
        <w:tc>
          <w:tcPr>
            <w:tcW w:w="1701" w:type="dxa"/>
            <w:shd w:val="clear" w:color="auto" w:fill="auto"/>
          </w:tcPr>
          <w:p w14:paraId="3DF6452C" w14:textId="77777777" w:rsidR="006B1AE5" w:rsidRPr="00511E0B" w:rsidRDefault="006B1AE5" w:rsidP="002F3E23">
            <w:pPr>
              <w:pStyle w:val="TAC"/>
              <w:rPr>
                <w:lang w:eastAsia="zh-CN"/>
              </w:rPr>
            </w:pPr>
            <w:r w:rsidRPr="00511E0B">
              <w:rPr>
                <w:lang w:eastAsia="zh-CN"/>
              </w:rPr>
              <w:t>15</w:t>
            </w:r>
          </w:p>
        </w:tc>
        <w:tc>
          <w:tcPr>
            <w:tcW w:w="2646" w:type="dxa"/>
            <w:shd w:val="clear" w:color="auto" w:fill="auto"/>
          </w:tcPr>
          <w:p w14:paraId="2BC88A9E" w14:textId="77777777" w:rsidR="006B1AE5" w:rsidRPr="00511E0B" w:rsidRDefault="006B1AE5" w:rsidP="002F3E23">
            <w:pPr>
              <w:pStyle w:val="TAC"/>
              <w:rPr>
                <w:lang w:eastAsia="zh-CN"/>
              </w:rPr>
            </w:pPr>
            <w:r w:rsidRPr="00511E0B">
              <w:rPr>
                <w:rFonts w:cs="Arial"/>
              </w:rPr>
              <w:t>±</w:t>
            </w:r>
            <w:r w:rsidRPr="00511E0B">
              <w:rPr>
                <w:lang w:eastAsia="zh-CN"/>
              </w:rPr>
              <w:t>2.5125</w:t>
            </w:r>
          </w:p>
        </w:tc>
        <w:tc>
          <w:tcPr>
            <w:tcW w:w="2977" w:type="dxa"/>
            <w:vMerge/>
            <w:shd w:val="clear" w:color="auto" w:fill="auto"/>
          </w:tcPr>
          <w:p w14:paraId="477A9CE0" w14:textId="77777777" w:rsidR="006B1AE5" w:rsidRPr="00511E0B" w:rsidRDefault="006B1AE5" w:rsidP="002F3E23">
            <w:pPr>
              <w:pStyle w:val="TAC"/>
              <w:rPr>
                <w:lang w:val="sv-SE" w:eastAsia="zh-CN"/>
              </w:rPr>
            </w:pPr>
          </w:p>
        </w:tc>
      </w:tr>
      <w:tr w:rsidR="006B1AE5" w:rsidRPr="00511E0B" w14:paraId="78C04EE9" w14:textId="77777777" w:rsidTr="00607A83">
        <w:trPr>
          <w:jc w:val="center"/>
        </w:trPr>
        <w:tc>
          <w:tcPr>
            <w:tcW w:w="1701" w:type="dxa"/>
            <w:shd w:val="clear" w:color="auto" w:fill="auto"/>
          </w:tcPr>
          <w:p w14:paraId="663636CF" w14:textId="77777777" w:rsidR="006B1AE5" w:rsidRPr="00511E0B" w:rsidRDefault="006B1AE5" w:rsidP="002F3E23">
            <w:pPr>
              <w:pStyle w:val="TAC"/>
              <w:rPr>
                <w:lang w:eastAsia="zh-CN"/>
              </w:rPr>
            </w:pPr>
            <w:r w:rsidRPr="00511E0B">
              <w:rPr>
                <w:lang w:eastAsia="zh-CN"/>
              </w:rPr>
              <w:t>20</w:t>
            </w:r>
          </w:p>
        </w:tc>
        <w:tc>
          <w:tcPr>
            <w:tcW w:w="2646" w:type="dxa"/>
            <w:shd w:val="clear" w:color="auto" w:fill="auto"/>
          </w:tcPr>
          <w:p w14:paraId="48E18056" w14:textId="77777777" w:rsidR="006B1AE5" w:rsidRPr="00511E0B" w:rsidRDefault="006B1AE5" w:rsidP="00E83A28">
            <w:pPr>
              <w:pStyle w:val="TAC"/>
              <w:rPr>
                <w:lang w:eastAsia="zh-CN"/>
              </w:rPr>
            </w:pPr>
            <w:r w:rsidRPr="00511E0B">
              <w:rPr>
                <w:rFonts w:cs="Arial"/>
              </w:rPr>
              <w:t>±</w:t>
            </w:r>
            <w:r w:rsidRPr="00511E0B">
              <w:rPr>
                <w:lang w:eastAsia="zh-CN"/>
              </w:rPr>
              <w:t>2.5025</w:t>
            </w:r>
          </w:p>
        </w:tc>
        <w:tc>
          <w:tcPr>
            <w:tcW w:w="2977" w:type="dxa"/>
            <w:vMerge/>
            <w:shd w:val="clear" w:color="auto" w:fill="auto"/>
          </w:tcPr>
          <w:p w14:paraId="0E05349E" w14:textId="77777777" w:rsidR="006B1AE5" w:rsidRPr="00511E0B" w:rsidRDefault="006B1AE5" w:rsidP="002F3E23">
            <w:pPr>
              <w:pStyle w:val="TAC"/>
              <w:rPr>
                <w:lang w:val="sv-SE" w:eastAsia="zh-CN"/>
              </w:rPr>
            </w:pPr>
          </w:p>
        </w:tc>
      </w:tr>
      <w:tr w:rsidR="006B1AE5" w:rsidRPr="00511E0B" w14:paraId="15336505" w14:textId="77777777" w:rsidTr="00607A83">
        <w:trPr>
          <w:jc w:val="center"/>
        </w:trPr>
        <w:tc>
          <w:tcPr>
            <w:tcW w:w="1701" w:type="dxa"/>
            <w:shd w:val="clear" w:color="auto" w:fill="auto"/>
          </w:tcPr>
          <w:p w14:paraId="04A045B9" w14:textId="77777777" w:rsidR="006B1AE5" w:rsidRPr="00511E0B" w:rsidRDefault="006B1AE5" w:rsidP="007F5A9F">
            <w:pPr>
              <w:pStyle w:val="TAC"/>
              <w:rPr>
                <w:lang w:eastAsia="zh-CN"/>
              </w:rPr>
            </w:pPr>
            <w:r w:rsidRPr="00511E0B">
              <w:rPr>
                <w:lang w:eastAsia="zh-CN"/>
              </w:rPr>
              <w:t>25</w:t>
            </w:r>
          </w:p>
        </w:tc>
        <w:tc>
          <w:tcPr>
            <w:tcW w:w="2646" w:type="dxa"/>
            <w:shd w:val="clear" w:color="auto" w:fill="auto"/>
          </w:tcPr>
          <w:p w14:paraId="139F6E1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val="restart"/>
            <w:shd w:val="clear" w:color="auto" w:fill="auto"/>
          </w:tcPr>
          <w:p w14:paraId="664F8F25" w14:textId="77777777" w:rsidR="006B1AE5" w:rsidRPr="004A58C9" w:rsidRDefault="006B1AE5" w:rsidP="007F5A9F">
            <w:pPr>
              <w:pStyle w:val="TAC"/>
              <w:rPr>
                <w:lang w:val="en-US" w:eastAsia="zh-CN"/>
              </w:rPr>
            </w:pPr>
            <w:r w:rsidRPr="00511E0B">
              <w:t>20 MHz DFT-</w:t>
            </w:r>
            <w:r w:rsidRPr="00511E0B">
              <w:rPr>
                <w:rFonts w:cs="Arial"/>
                <w:szCs w:val="18"/>
              </w:rPr>
              <w:t>s</w:t>
            </w:r>
            <w:r w:rsidRPr="00511E0B">
              <w:t xml:space="preserve">-OFDM </w:t>
            </w:r>
            <w:r w:rsidRPr="00511E0B">
              <w:rPr>
                <w:rFonts w:hint="eastAsia"/>
                <w:lang w:eastAsia="zh-CN"/>
              </w:rPr>
              <w:t>NR</w:t>
            </w:r>
            <w:r w:rsidRPr="00511E0B">
              <w:t xml:space="preserve"> signal,</w:t>
            </w:r>
            <w:r w:rsidRPr="00511E0B">
              <w:rPr>
                <w:lang w:val="en-US" w:eastAsia="zh-CN"/>
              </w:rPr>
              <w:t xml:space="preserve"> </w:t>
            </w:r>
            <w:r w:rsidRPr="004A58C9">
              <w:rPr>
                <w:lang w:val="en-US"/>
              </w:rPr>
              <w:t>15 kHz SCS</w:t>
            </w:r>
            <w:r w:rsidRPr="00511E0B">
              <w:rPr>
                <w:rFonts w:cs="Arial"/>
              </w:rPr>
              <w:t>, 100 RBs</w:t>
            </w:r>
          </w:p>
        </w:tc>
      </w:tr>
      <w:tr w:rsidR="006B1AE5" w:rsidRPr="00511E0B" w14:paraId="6B963E14" w14:textId="77777777" w:rsidTr="00607A83">
        <w:trPr>
          <w:jc w:val="center"/>
        </w:trPr>
        <w:tc>
          <w:tcPr>
            <w:tcW w:w="1701" w:type="dxa"/>
            <w:shd w:val="clear" w:color="auto" w:fill="auto"/>
          </w:tcPr>
          <w:p w14:paraId="6FB73DD7" w14:textId="77777777" w:rsidR="006B1AE5" w:rsidRPr="00511E0B" w:rsidRDefault="006B1AE5" w:rsidP="007F5A9F">
            <w:pPr>
              <w:pStyle w:val="TAC"/>
              <w:rPr>
                <w:lang w:eastAsia="zh-CN"/>
              </w:rPr>
            </w:pPr>
            <w:r w:rsidRPr="00511E0B">
              <w:rPr>
                <w:lang w:eastAsia="zh-CN"/>
              </w:rPr>
              <w:t>30</w:t>
            </w:r>
          </w:p>
        </w:tc>
        <w:tc>
          <w:tcPr>
            <w:tcW w:w="2646" w:type="dxa"/>
            <w:shd w:val="clear" w:color="auto" w:fill="auto"/>
          </w:tcPr>
          <w:p w14:paraId="63CC56D1"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312B778E" w14:textId="77777777" w:rsidR="006B1AE5" w:rsidRPr="00511E0B" w:rsidRDefault="006B1AE5" w:rsidP="007F5A9F">
            <w:pPr>
              <w:pStyle w:val="TAC"/>
              <w:rPr>
                <w:lang w:eastAsia="zh-CN"/>
              </w:rPr>
            </w:pPr>
          </w:p>
        </w:tc>
      </w:tr>
      <w:tr w:rsidR="006B1AE5" w:rsidRPr="00511E0B" w14:paraId="633A3014" w14:textId="77777777" w:rsidTr="00607A83">
        <w:trPr>
          <w:jc w:val="center"/>
        </w:trPr>
        <w:tc>
          <w:tcPr>
            <w:tcW w:w="1701" w:type="dxa"/>
            <w:shd w:val="clear" w:color="auto" w:fill="auto"/>
          </w:tcPr>
          <w:p w14:paraId="7DD867A5" w14:textId="77777777" w:rsidR="006B1AE5" w:rsidRPr="00511E0B" w:rsidRDefault="006B1AE5" w:rsidP="007F5A9F">
            <w:pPr>
              <w:pStyle w:val="TAC"/>
              <w:rPr>
                <w:lang w:eastAsia="zh-CN"/>
              </w:rPr>
            </w:pPr>
            <w:r w:rsidRPr="00511E0B">
              <w:rPr>
                <w:lang w:eastAsia="zh-CN"/>
              </w:rPr>
              <w:t>40</w:t>
            </w:r>
          </w:p>
        </w:tc>
        <w:tc>
          <w:tcPr>
            <w:tcW w:w="2646" w:type="dxa"/>
            <w:shd w:val="clear" w:color="auto" w:fill="auto"/>
          </w:tcPr>
          <w:p w14:paraId="720D11C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712F8D" w14:textId="77777777" w:rsidR="006B1AE5" w:rsidRPr="00511E0B" w:rsidRDefault="006B1AE5" w:rsidP="007F5A9F">
            <w:pPr>
              <w:pStyle w:val="TAC"/>
              <w:rPr>
                <w:lang w:eastAsia="zh-CN"/>
              </w:rPr>
            </w:pPr>
          </w:p>
        </w:tc>
      </w:tr>
      <w:tr w:rsidR="006B1AE5" w:rsidRPr="00511E0B" w14:paraId="0CEC7B91" w14:textId="77777777" w:rsidTr="00607A83">
        <w:trPr>
          <w:jc w:val="center"/>
        </w:trPr>
        <w:tc>
          <w:tcPr>
            <w:tcW w:w="1701" w:type="dxa"/>
            <w:shd w:val="clear" w:color="auto" w:fill="auto"/>
          </w:tcPr>
          <w:p w14:paraId="4A5352D8" w14:textId="77777777" w:rsidR="006B1AE5" w:rsidRPr="00511E0B" w:rsidRDefault="006B1AE5" w:rsidP="007F5A9F">
            <w:pPr>
              <w:pStyle w:val="TAC"/>
              <w:rPr>
                <w:lang w:eastAsia="zh-CN"/>
              </w:rPr>
            </w:pPr>
            <w:r w:rsidRPr="00511E0B">
              <w:rPr>
                <w:lang w:eastAsia="zh-CN"/>
              </w:rPr>
              <w:t>50</w:t>
            </w:r>
          </w:p>
        </w:tc>
        <w:tc>
          <w:tcPr>
            <w:tcW w:w="2646" w:type="dxa"/>
            <w:shd w:val="clear" w:color="auto" w:fill="auto"/>
          </w:tcPr>
          <w:p w14:paraId="799E11A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018A7DC" w14:textId="77777777" w:rsidR="006B1AE5" w:rsidRPr="00511E0B" w:rsidRDefault="006B1AE5" w:rsidP="007F5A9F">
            <w:pPr>
              <w:pStyle w:val="TAC"/>
              <w:rPr>
                <w:lang w:eastAsia="zh-CN"/>
              </w:rPr>
            </w:pPr>
          </w:p>
        </w:tc>
      </w:tr>
      <w:tr w:rsidR="006B1AE5" w:rsidRPr="00511E0B" w14:paraId="2B6B28FF" w14:textId="77777777" w:rsidTr="00607A83">
        <w:trPr>
          <w:jc w:val="center"/>
        </w:trPr>
        <w:tc>
          <w:tcPr>
            <w:tcW w:w="1701" w:type="dxa"/>
            <w:shd w:val="clear" w:color="auto" w:fill="auto"/>
          </w:tcPr>
          <w:p w14:paraId="674D1894" w14:textId="77777777" w:rsidR="006B1AE5" w:rsidRPr="00511E0B" w:rsidRDefault="006B1AE5" w:rsidP="007F5A9F">
            <w:pPr>
              <w:pStyle w:val="TAC"/>
              <w:rPr>
                <w:lang w:eastAsia="zh-CN"/>
              </w:rPr>
            </w:pPr>
            <w:r w:rsidRPr="00511E0B">
              <w:rPr>
                <w:lang w:eastAsia="zh-CN"/>
              </w:rPr>
              <w:t>60</w:t>
            </w:r>
          </w:p>
        </w:tc>
        <w:tc>
          <w:tcPr>
            <w:tcW w:w="2646" w:type="dxa"/>
            <w:shd w:val="clear" w:color="auto" w:fill="auto"/>
          </w:tcPr>
          <w:p w14:paraId="13B4DABB"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1C38002B" w14:textId="77777777" w:rsidR="006B1AE5" w:rsidRPr="00511E0B" w:rsidRDefault="006B1AE5" w:rsidP="007F5A9F">
            <w:pPr>
              <w:pStyle w:val="TAC"/>
              <w:rPr>
                <w:lang w:eastAsia="zh-CN"/>
              </w:rPr>
            </w:pPr>
          </w:p>
        </w:tc>
      </w:tr>
      <w:tr w:rsidR="006B1AE5" w:rsidRPr="00511E0B" w14:paraId="0F06664D" w14:textId="77777777" w:rsidTr="00607A83">
        <w:trPr>
          <w:jc w:val="center"/>
        </w:trPr>
        <w:tc>
          <w:tcPr>
            <w:tcW w:w="1701" w:type="dxa"/>
            <w:shd w:val="clear" w:color="auto" w:fill="auto"/>
          </w:tcPr>
          <w:p w14:paraId="49107B07" w14:textId="77777777" w:rsidR="006B1AE5" w:rsidRPr="00511E0B" w:rsidRDefault="006B1AE5" w:rsidP="007F5A9F">
            <w:pPr>
              <w:pStyle w:val="TAC"/>
              <w:rPr>
                <w:lang w:eastAsia="zh-CN"/>
              </w:rPr>
            </w:pPr>
            <w:r w:rsidRPr="00511E0B">
              <w:rPr>
                <w:lang w:eastAsia="zh-CN"/>
              </w:rPr>
              <w:t>70</w:t>
            </w:r>
          </w:p>
        </w:tc>
        <w:tc>
          <w:tcPr>
            <w:tcW w:w="2646" w:type="dxa"/>
            <w:shd w:val="clear" w:color="auto" w:fill="auto"/>
          </w:tcPr>
          <w:p w14:paraId="184CA4D2"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4F5BC7A2" w14:textId="77777777" w:rsidR="006B1AE5" w:rsidRPr="00511E0B" w:rsidRDefault="006B1AE5" w:rsidP="007F5A9F">
            <w:pPr>
              <w:pStyle w:val="TAC"/>
              <w:rPr>
                <w:lang w:eastAsia="zh-CN"/>
              </w:rPr>
            </w:pPr>
          </w:p>
        </w:tc>
      </w:tr>
      <w:tr w:rsidR="006B1AE5" w:rsidRPr="00511E0B" w14:paraId="0349DEA3" w14:textId="77777777" w:rsidTr="00607A83">
        <w:trPr>
          <w:jc w:val="center"/>
        </w:trPr>
        <w:tc>
          <w:tcPr>
            <w:tcW w:w="1701" w:type="dxa"/>
            <w:shd w:val="clear" w:color="auto" w:fill="auto"/>
          </w:tcPr>
          <w:p w14:paraId="038F404A" w14:textId="77777777" w:rsidR="006B1AE5" w:rsidRPr="00511E0B" w:rsidRDefault="006B1AE5" w:rsidP="007F5A9F">
            <w:pPr>
              <w:pStyle w:val="TAC"/>
              <w:rPr>
                <w:lang w:eastAsia="zh-CN"/>
              </w:rPr>
            </w:pPr>
            <w:r w:rsidRPr="00511E0B">
              <w:rPr>
                <w:lang w:eastAsia="zh-CN"/>
              </w:rPr>
              <w:t>80</w:t>
            </w:r>
          </w:p>
        </w:tc>
        <w:tc>
          <w:tcPr>
            <w:tcW w:w="2646" w:type="dxa"/>
            <w:shd w:val="clear" w:color="auto" w:fill="auto"/>
          </w:tcPr>
          <w:p w14:paraId="29A1FFB8"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9.4625</w:t>
            </w:r>
          </w:p>
        </w:tc>
        <w:tc>
          <w:tcPr>
            <w:tcW w:w="2977" w:type="dxa"/>
            <w:vMerge/>
            <w:shd w:val="clear" w:color="auto" w:fill="auto"/>
          </w:tcPr>
          <w:p w14:paraId="46DC0F75" w14:textId="77777777" w:rsidR="006B1AE5" w:rsidRPr="00511E0B" w:rsidRDefault="006B1AE5" w:rsidP="007F5A9F">
            <w:pPr>
              <w:pStyle w:val="TAC"/>
              <w:rPr>
                <w:lang w:eastAsia="zh-CN"/>
              </w:rPr>
            </w:pPr>
          </w:p>
        </w:tc>
      </w:tr>
      <w:tr w:rsidR="006B1AE5" w:rsidRPr="00511E0B" w14:paraId="54CCAD98" w14:textId="77777777" w:rsidTr="00607A83">
        <w:trPr>
          <w:jc w:val="center"/>
        </w:trPr>
        <w:tc>
          <w:tcPr>
            <w:tcW w:w="1701" w:type="dxa"/>
            <w:shd w:val="clear" w:color="auto" w:fill="auto"/>
          </w:tcPr>
          <w:p w14:paraId="43EED29B" w14:textId="77777777" w:rsidR="006B1AE5" w:rsidRPr="00511E0B" w:rsidRDefault="006B1AE5" w:rsidP="007F5A9F">
            <w:pPr>
              <w:pStyle w:val="TAC"/>
              <w:rPr>
                <w:lang w:eastAsia="zh-CN"/>
              </w:rPr>
            </w:pPr>
            <w:r w:rsidRPr="00511E0B">
              <w:rPr>
                <w:lang w:eastAsia="zh-CN"/>
              </w:rPr>
              <w:t>90</w:t>
            </w:r>
          </w:p>
        </w:tc>
        <w:tc>
          <w:tcPr>
            <w:tcW w:w="2646" w:type="dxa"/>
            <w:shd w:val="clear" w:color="auto" w:fill="auto"/>
          </w:tcPr>
          <w:p w14:paraId="3C12516A"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9.4725</w:t>
            </w:r>
          </w:p>
        </w:tc>
        <w:tc>
          <w:tcPr>
            <w:tcW w:w="2977" w:type="dxa"/>
            <w:vMerge/>
            <w:shd w:val="clear" w:color="auto" w:fill="auto"/>
          </w:tcPr>
          <w:p w14:paraId="25CA1678" w14:textId="77777777" w:rsidR="006B1AE5" w:rsidRPr="00511E0B" w:rsidRDefault="006B1AE5" w:rsidP="007F5A9F">
            <w:pPr>
              <w:pStyle w:val="TAC"/>
              <w:rPr>
                <w:lang w:eastAsia="zh-CN"/>
              </w:rPr>
            </w:pPr>
          </w:p>
        </w:tc>
      </w:tr>
      <w:tr w:rsidR="006B1AE5" w:rsidRPr="00511E0B" w14:paraId="3EB5BBFA" w14:textId="77777777" w:rsidTr="00607A83">
        <w:trPr>
          <w:jc w:val="center"/>
        </w:trPr>
        <w:tc>
          <w:tcPr>
            <w:tcW w:w="1701" w:type="dxa"/>
            <w:shd w:val="clear" w:color="auto" w:fill="auto"/>
          </w:tcPr>
          <w:p w14:paraId="4B2C7C4E" w14:textId="77777777" w:rsidR="006B1AE5" w:rsidRPr="00511E0B" w:rsidRDefault="006B1AE5" w:rsidP="007F5A9F">
            <w:pPr>
              <w:pStyle w:val="TAC"/>
              <w:rPr>
                <w:lang w:eastAsia="zh-CN"/>
              </w:rPr>
            </w:pPr>
            <w:r w:rsidRPr="00511E0B">
              <w:rPr>
                <w:lang w:eastAsia="zh-CN"/>
              </w:rPr>
              <w:t>100</w:t>
            </w:r>
          </w:p>
        </w:tc>
        <w:tc>
          <w:tcPr>
            <w:tcW w:w="2646" w:type="dxa"/>
            <w:shd w:val="clear" w:color="auto" w:fill="auto"/>
          </w:tcPr>
          <w:p w14:paraId="04A99F3F" w14:textId="77777777" w:rsidR="006B1AE5" w:rsidRPr="00511E0B" w:rsidRDefault="006B1AE5" w:rsidP="007F5A9F">
            <w:pPr>
              <w:pStyle w:val="TAC"/>
              <w:rPr>
                <w:lang w:eastAsia="zh-CN"/>
              </w:rPr>
            </w:pPr>
            <w:r w:rsidRPr="00511E0B">
              <w:rPr>
                <w:rFonts w:cs="Arial"/>
              </w:rPr>
              <w:t>±</w:t>
            </w:r>
            <w:r w:rsidRPr="00511E0B">
              <w:rPr>
                <w:rFonts w:eastAsia="DengXian" w:cs="Arial" w:hint="eastAsia"/>
                <w:lang w:val="en-US" w:eastAsia="zh-CN"/>
              </w:rPr>
              <w:t>9.4675</w:t>
            </w:r>
          </w:p>
        </w:tc>
        <w:tc>
          <w:tcPr>
            <w:tcW w:w="2977" w:type="dxa"/>
            <w:vMerge/>
            <w:shd w:val="clear" w:color="auto" w:fill="auto"/>
          </w:tcPr>
          <w:p w14:paraId="7A4EDE5E" w14:textId="77777777" w:rsidR="006B1AE5" w:rsidRPr="00511E0B" w:rsidRDefault="006B1AE5" w:rsidP="007F5A9F">
            <w:pPr>
              <w:pStyle w:val="TAC"/>
              <w:rPr>
                <w:lang w:eastAsia="zh-CN"/>
              </w:rPr>
            </w:pPr>
          </w:p>
        </w:tc>
      </w:tr>
    </w:tbl>
    <w:p w14:paraId="5CF93B2A" w14:textId="77777777" w:rsidR="006B1AE5" w:rsidRPr="00511E0B" w:rsidRDefault="006B1AE5" w:rsidP="005735AC"/>
    <w:p w14:paraId="605F8FD3" w14:textId="77777777" w:rsidR="006B1AE5" w:rsidRPr="00511E0B" w:rsidRDefault="006B1AE5" w:rsidP="00AF06C7">
      <w:pPr>
        <w:pStyle w:val="Heading5"/>
        <w:rPr>
          <w:lang w:eastAsia="sv-SE"/>
        </w:rPr>
      </w:pPr>
      <w:bookmarkStart w:id="18" w:name="_Toc21101302"/>
      <w:r w:rsidRPr="00511E0B">
        <w:rPr>
          <w:lang w:eastAsia="sv-SE"/>
        </w:rPr>
        <w:t>7.5.1.5.3</w:t>
      </w:r>
      <w:r w:rsidRPr="00511E0B">
        <w:rPr>
          <w:lang w:eastAsia="sv-SE"/>
        </w:rPr>
        <w:tab/>
        <w:t xml:space="preserve">Test requirements for </w:t>
      </w:r>
      <w:r w:rsidRPr="00511E0B">
        <w:rPr>
          <w:i/>
          <w:lang w:eastAsia="sv-SE"/>
        </w:rPr>
        <w:t>BS type 2-O</w:t>
      </w:r>
      <w:bookmarkEnd w:id="18"/>
    </w:p>
    <w:p w14:paraId="4D1D7C20"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7F2FB5BB"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645BCC87" w14:textId="77777777" w:rsidR="006B1AE5" w:rsidRPr="00511E0B" w:rsidRDefault="006B1AE5" w:rsidP="005735AC">
      <w:r w:rsidRPr="00511E0B">
        <w:t>The throughput shall be ≥ 95% of the maximum throughput of the reference measurement channel.</w:t>
      </w:r>
    </w:p>
    <w:p w14:paraId="30C25227" w14:textId="77777777" w:rsidR="006B1AE5" w:rsidRPr="00511E0B" w:rsidRDefault="006B1AE5" w:rsidP="005735AC">
      <w:pPr>
        <w:rPr>
          <w:rFonts w:eastAsia="Osaka"/>
        </w:rPr>
      </w:pPr>
      <w:r w:rsidRPr="00511E0B">
        <w:t xml:space="preserve">For FR2, </w:t>
      </w:r>
      <w:r w:rsidRPr="00511E0B">
        <w:rPr>
          <w:lang w:eastAsia="zh-CN"/>
        </w:rPr>
        <w:t xml:space="preserve">the OTA </w:t>
      </w:r>
      <w:proofErr w:type="gramStart"/>
      <w:r w:rsidRPr="00511E0B">
        <w:t>wanted</w:t>
      </w:r>
      <w:proofErr w:type="gramEnd"/>
      <w:r w:rsidRPr="00511E0B">
        <w:t xml:space="preserve"> and </w:t>
      </w:r>
      <w:r w:rsidRPr="00511E0B">
        <w:rPr>
          <w:lang w:eastAsia="zh-CN"/>
        </w:rPr>
        <w:t>the</w:t>
      </w:r>
      <w:r w:rsidRPr="00511E0B">
        <w:t xml:space="preserve"> interfering signal </w:t>
      </w:r>
      <w:r w:rsidRPr="00511E0B">
        <w:rPr>
          <w:lang w:eastAsia="zh-CN"/>
        </w:rPr>
        <w:t>are</w:t>
      </w:r>
      <w:r w:rsidRPr="00511E0B">
        <w:t xml:space="preserve"> specified</w:t>
      </w:r>
      <w:r w:rsidRPr="00511E0B">
        <w:rPr>
          <w:rFonts w:eastAsia="Osaka"/>
        </w:rPr>
        <w:t xml:space="preserve"> in table </w:t>
      </w:r>
      <w:r w:rsidRPr="00511E0B">
        <w:rPr>
          <w:rFonts w:eastAsia="SimSun" w:cs="v5.0.0"/>
          <w:lang w:eastAsia="zh-CN"/>
        </w:rPr>
        <w:t>7</w:t>
      </w:r>
      <w:r w:rsidRPr="00511E0B">
        <w:rPr>
          <w:rFonts w:eastAsia="SimSun" w:cs="v5.0.0" w:hint="eastAsia"/>
          <w:lang w:eastAsia="zh-CN"/>
        </w:rPr>
        <w:t>.5.1.</w:t>
      </w:r>
      <w:r w:rsidRPr="00511E0B">
        <w:rPr>
          <w:rFonts w:eastAsia="SimSun" w:cs="v5.0.0"/>
          <w:lang w:eastAsia="zh-CN"/>
        </w:rPr>
        <w:t>5.</w:t>
      </w:r>
      <w:r w:rsidRPr="00511E0B">
        <w:rPr>
          <w:rFonts w:eastAsia="SimSun" w:cs="v5.0.0" w:hint="eastAsia"/>
          <w:lang w:eastAsia="zh-CN"/>
        </w:rPr>
        <w:t>3</w:t>
      </w:r>
      <w:r w:rsidRPr="00511E0B">
        <w:rPr>
          <w:rFonts w:eastAsia="Osaka"/>
        </w:rPr>
        <w:t>-</w:t>
      </w:r>
      <w:r w:rsidRPr="00511E0B">
        <w:rPr>
          <w:rFonts w:eastAsia="SimSun" w:hint="eastAsia"/>
          <w:lang w:eastAsia="zh-CN"/>
        </w:rPr>
        <w:t>1</w:t>
      </w:r>
      <w:r w:rsidRPr="00511E0B">
        <w:rPr>
          <w:rFonts w:eastAsia="SimSun"/>
          <w:lang w:eastAsia="zh-CN"/>
        </w:rPr>
        <w:t xml:space="preserve"> and table 7.5.1.5.3-2</w:t>
      </w:r>
      <w:r w:rsidRPr="00511E0B">
        <w:rPr>
          <w:rFonts w:eastAsia="Osaka"/>
        </w:rPr>
        <w:t xml:space="preserve"> for ACS. The reference measurement channel for the OTA wanted signal is identified in subclause 7.3.5.3 and is further specified in annex A.1. The characteristics of the interfering signal is further specified in </w:t>
      </w:r>
      <w:r w:rsidRPr="00511E0B">
        <w:rPr>
          <w:rFonts w:eastAsia="SimSun"/>
        </w:rPr>
        <w:t xml:space="preserve">TS 38.104 [2] </w:t>
      </w:r>
      <w:r w:rsidRPr="00511E0B">
        <w:rPr>
          <w:rFonts w:eastAsia="Osaka"/>
        </w:rPr>
        <w:t>annex D.</w:t>
      </w:r>
    </w:p>
    <w:p w14:paraId="29D6665B" w14:textId="77777777" w:rsidR="006B1AE5" w:rsidRPr="00511E0B" w:rsidRDefault="006B1AE5" w:rsidP="005735AC">
      <w:pPr>
        <w:rPr>
          <w:rFonts w:eastAsia="Osaka"/>
        </w:rPr>
      </w:pPr>
      <w:r w:rsidRPr="00511E0B">
        <w:rPr>
          <w:rFonts w:eastAsia="Osaka"/>
        </w:rPr>
        <w:t xml:space="preserve">The OTA ACS requirement is applicable outside the </w:t>
      </w:r>
      <w:r w:rsidRPr="00511E0B">
        <w:rPr>
          <w:rFonts w:hint="eastAsia"/>
          <w:lang w:eastAsia="zh-CN"/>
        </w:rPr>
        <w:t xml:space="preserve">Base Station </w:t>
      </w:r>
      <w:r w:rsidRPr="00511E0B">
        <w:rPr>
          <w:rFonts w:eastAsia="Osaka"/>
        </w:rPr>
        <w:t>RF Bandwidth. The OTA interfering signal offset is defined relative to the</w:t>
      </w:r>
      <w:r w:rsidRPr="00511E0B">
        <w:t xml:space="preserve"> </w:t>
      </w:r>
      <w:r w:rsidRPr="00511E0B">
        <w:rPr>
          <w:rFonts w:eastAsia="Osaka"/>
        </w:rPr>
        <w:t>Base station RF Bandwidth edges.</w:t>
      </w:r>
    </w:p>
    <w:p w14:paraId="21216FC7" w14:textId="77777777" w:rsidR="006B1AE5" w:rsidRPr="00511E0B" w:rsidRDefault="006B1AE5" w:rsidP="005735AC">
      <w:pPr>
        <w:rPr>
          <w:rFonts w:eastAsia="SimSun"/>
          <w:lang w:eastAsia="zh-CN"/>
        </w:rPr>
      </w:pPr>
      <w:r w:rsidRPr="00511E0B">
        <w:t xml:space="preserve">For RIBs supporting operation in </w:t>
      </w:r>
      <w:r w:rsidRPr="00511E0B">
        <w:rPr>
          <w:i/>
        </w:rPr>
        <w:t>non-contiguous spectrum</w:t>
      </w:r>
      <w:r w:rsidRPr="00511E0B">
        <w:t xml:space="preserve"> within any </w:t>
      </w:r>
      <w:r w:rsidRPr="00511E0B">
        <w:rPr>
          <w:i/>
        </w:rPr>
        <w:t>operating band</w:t>
      </w:r>
      <w:r w:rsidRPr="00511E0B">
        <w:t>, the OTA ACS requirement shall apply in addition inside any sub-block gap, in case the sub-block gap size is at least as wide as the NR interfering signal in table 7.5.1.5.3-</w:t>
      </w:r>
      <w:r w:rsidRPr="00511E0B">
        <w:rPr>
          <w:rFonts w:eastAsia="SimSun" w:hint="eastAsia"/>
          <w:lang w:eastAsia="zh-CN"/>
        </w:rPr>
        <w:t>2</w:t>
      </w:r>
      <w:r w:rsidRPr="00511E0B">
        <w:t>. The OTA interfering signal offset is defined relative to the sub-block edges inside the sub-block gap.</w:t>
      </w:r>
    </w:p>
    <w:p w14:paraId="1AC9DA0C" w14:textId="77777777" w:rsidR="006B1AE5" w:rsidRPr="00511E0B" w:rsidRDefault="006B1AE5" w:rsidP="00AF06C7">
      <w:pPr>
        <w:pStyle w:val="TH"/>
        <w:rPr>
          <w:lang w:eastAsia="zh-CN"/>
        </w:rPr>
      </w:pPr>
      <w:r w:rsidRPr="00511E0B">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1</w:t>
      </w:r>
      <w:r w:rsidRPr="00511E0B">
        <w:t>: OTA A</w:t>
      </w:r>
      <w:r w:rsidRPr="00511E0B">
        <w:rPr>
          <w:rFonts w:hint="eastAsia"/>
          <w:lang w:eastAsia="zh-CN"/>
        </w:rPr>
        <w:t>CS</w:t>
      </w:r>
      <w:r w:rsidRPr="00511E0B">
        <w:rPr>
          <w:lang w:eastAsia="zh-CN"/>
        </w:rPr>
        <w:t xml:space="preserve"> requirement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1700"/>
        <w:gridCol w:w="1700"/>
        <w:gridCol w:w="2574"/>
      </w:tblGrid>
      <w:tr w:rsidR="006B1AE5" w:rsidRPr="00511E0B" w14:paraId="1923D7CE"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4CBEAD0A"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138B1" w14:textId="77777777" w:rsidR="006B1AE5" w:rsidRPr="00511E0B" w:rsidRDefault="006B1AE5" w:rsidP="002F3E23">
            <w:pPr>
              <w:pStyle w:val="TAH"/>
              <w:rPr>
                <w:rFonts w:cs="Arial"/>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BE8B2E5" w14:textId="77777777" w:rsidR="006B1AE5" w:rsidRPr="00511E0B" w:rsidRDefault="006B1AE5" w:rsidP="002F3E23">
            <w:pPr>
              <w:pStyle w:val="TAH"/>
              <w:rPr>
                <w:lang w:eastAsia="ja-JP"/>
              </w:rPr>
            </w:pPr>
            <w:r w:rsidRPr="00511E0B">
              <w:rPr>
                <w:rFonts w:cs="Arial"/>
              </w:rPr>
              <w:t>Interfering signal mean power (dBm)</w:t>
            </w:r>
          </w:p>
        </w:tc>
      </w:tr>
      <w:tr w:rsidR="006B1AE5" w:rsidRPr="00511E0B" w14:paraId="3E31B8F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F1AC0CC"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063061D" w14:textId="77777777" w:rsidR="006B1AE5" w:rsidRPr="00511E0B" w:rsidRDefault="006B1AE5" w:rsidP="002F3E23">
            <w:pPr>
              <w:pStyle w:val="TAH"/>
            </w:pPr>
            <w:r w:rsidRPr="00511E0B">
              <w:rPr>
                <w:rFonts w:cs="Arial"/>
                <w:szCs w:val="18"/>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41EE3C42" w14:textId="77777777" w:rsidR="006B1AE5" w:rsidRPr="00511E0B" w:rsidRDefault="006B1AE5" w:rsidP="002F3E23">
            <w:pPr>
              <w:pStyle w:val="TAH"/>
            </w:pPr>
            <w:r w:rsidRPr="00511E0B">
              <w:rPr>
                <w:rFonts w:cs="Arial"/>
                <w:szCs w:val="18"/>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6B8A92E1"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2C1A268F"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14911BD2"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FD17" w14:textId="77777777" w:rsidR="006B1AE5" w:rsidRPr="00511E0B" w:rsidRDefault="006B1AE5" w:rsidP="006E70F1">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74CE1EDD"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 (Note 3)</w:t>
            </w:r>
          </w:p>
          <w:p w14:paraId="2282F761" w14:textId="77777777" w:rsidR="006B1AE5" w:rsidRPr="00511E0B" w:rsidRDefault="006B1AE5"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58F7B8" w14:textId="77777777" w:rsidR="006B1AE5" w:rsidRPr="00511E0B" w:rsidRDefault="006B1AE5" w:rsidP="002F3E23">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+ 27.7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1)</w:t>
            </w:r>
          </w:p>
          <w:p w14:paraId="1123F928" w14:textId="77777777" w:rsidR="006B1AE5" w:rsidRPr="00511E0B" w:rsidRDefault="006B1AE5" w:rsidP="008F7BC6">
            <w:pPr>
              <w:pStyle w:val="TAC"/>
              <w:rPr>
                <w:rFonts w:eastAsia="SimSun"/>
                <w:lang w:eastAsia="zh-CN"/>
              </w:rPr>
            </w:pPr>
            <w:r w:rsidRPr="00511E0B">
              <w:rPr>
                <w:rFonts w:cs="Arial"/>
              </w:rPr>
              <w:t>EIS</w:t>
            </w:r>
            <w:r w:rsidRPr="00511E0B">
              <w:rPr>
                <w:rFonts w:cs="Arial"/>
                <w:vertAlign w:val="subscript"/>
              </w:rPr>
              <w:t>REFSENS_50M</w:t>
            </w:r>
            <w:r w:rsidRPr="00511E0B">
              <w:rPr>
                <w:rFonts w:eastAsia="SimSun"/>
                <w:lang w:eastAsia="zh-CN"/>
              </w:rPr>
              <w:t xml:space="preserve"> + 26.7 </w:t>
            </w:r>
            <w:r w:rsidRPr="00511E0B">
              <w:rPr>
                <w:rFonts w:cs="Arial"/>
              </w:rPr>
              <w:t xml:space="preserve">+ </w:t>
            </w:r>
            <w:r w:rsidRPr="00511E0B">
              <w:t>Δ</w:t>
            </w:r>
            <w:r w:rsidRPr="00511E0B">
              <w:rPr>
                <w:vertAlign w:val="subscript"/>
              </w:rPr>
              <w:t>FR2_REFSENS</w:t>
            </w:r>
            <w:r w:rsidRPr="00511E0B">
              <w:rPr>
                <w:rFonts w:eastAsia="SimSun"/>
                <w:lang w:eastAsia="zh-CN"/>
              </w:rPr>
              <w:t xml:space="preserve"> (Note 2)</w:t>
            </w:r>
          </w:p>
        </w:tc>
      </w:tr>
      <w:tr w:rsidR="006B1AE5" w:rsidRPr="00511E0B" w14:paraId="10DB001F"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2460A2E" w14:textId="77777777" w:rsidR="006B1AE5" w:rsidRPr="00511E0B" w:rsidRDefault="006B1AE5" w:rsidP="002F3E23">
            <w:pPr>
              <w:pStyle w:val="TAN"/>
              <w:rPr>
                <w:lang w:eastAsia="zh-CN"/>
              </w:rPr>
            </w:pPr>
            <w:r w:rsidRPr="00511E0B">
              <w:rPr>
                <w:lang w:eastAsia="zh-CN"/>
              </w:rPr>
              <w:t>NOTE 1:</w:t>
            </w:r>
            <w:r w:rsidRPr="00511E0B">
              <w:rPr>
                <w:lang w:eastAsia="zh-CN"/>
              </w:rPr>
              <w:tab/>
              <w:t>Applicable to bands defined within the frequency spectrum range of 24.25 – 33.4 GHz.</w:t>
            </w:r>
          </w:p>
          <w:p w14:paraId="54012C19" w14:textId="77777777" w:rsidR="006B1AE5" w:rsidRPr="00511E0B" w:rsidRDefault="006B1AE5" w:rsidP="002F3E23">
            <w:pPr>
              <w:pStyle w:val="TAN"/>
              <w:rPr>
                <w:lang w:eastAsia="zh-CN"/>
              </w:rPr>
            </w:pPr>
            <w:r w:rsidRPr="00511E0B">
              <w:rPr>
                <w:lang w:eastAsia="zh-CN"/>
              </w:rPr>
              <w:t>NOTE 2:</w:t>
            </w:r>
            <w:r w:rsidRPr="00511E0B">
              <w:rPr>
                <w:lang w:eastAsia="zh-CN"/>
              </w:rPr>
              <w:tab/>
              <w:t>Applicable to bands defined within the frequency spectrum range of 37 – 52.6 GHz.</w:t>
            </w:r>
          </w:p>
          <w:p w14:paraId="4C05AD6D" w14:textId="77777777" w:rsidR="006B1AE5" w:rsidRPr="00511E0B" w:rsidRDefault="006B1AE5" w:rsidP="002F3E23">
            <w:pPr>
              <w:pStyle w:val="TAN"/>
              <w:rPr>
                <w:rFonts w:cs="Arial"/>
              </w:rPr>
            </w:pPr>
            <w:r w:rsidRPr="00511E0B">
              <w:rPr>
                <w:lang w:eastAsia="zh-CN"/>
              </w:rPr>
              <w:t>NOTE 3:</w:t>
            </w:r>
            <w:r w:rsidRPr="00511E0B">
              <w:rPr>
                <w:lang w:eastAsia="zh-CN"/>
              </w:rPr>
              <w:tab/>
            </w:r>
            <w:r w:rsidRPr="00511E0B">
              <w:t>EIS</w:t>
            </w:r>
            <w:r w:rsidRPr="00511E0B">
              <w:rPr>
                <w:rFonts w:hint="eastAsia"/>
                <w:vertAlign w:val="subscript"/>
                <w:lang w:eastAsia="ja-JP"/>
              </w:rPr>
              <w:t>REFSENS</w:t>
            </w:r>
            <w:r w:rsidRPr="00511E0B" w:rsidDel="002B5177">
              <w:t xml:space="preserve"> </w:t>
            </w:r>
            <w:r w:rsidRPr="00511E0B">
              <w:rPr>
                <w:rFonts w:hint="eastAsia"/>
                <w:lang w:eastAsia="ja-JP"/>
              </w:rPr>
              <w:t>is specified in</w:t>
            </w:r>
            <w:r w:rsidRPr="00511E0B">
              <w:rPr>
                <w:lang w:eastAsia="zh-CN"/>
              </w:rPr>
              <w:t xml:space="preserve"> TS 38.104 [2], </w:t>
            </w:r>
            <w:r w:rsidRPr="00511E0B">
              <w:rPr>
                <w:rFonts w:hint="eastAsia"/>
                <w:lang w:eastAsia="ja-JP"/>
              </w:rPr>
              <w:t>subclause 10.3.3</w:t>
            </w:r>
            <w:r w:rsidRPr="00511E0B">
              <w:rPr>
                <w:lang w:eastAsia="zh-CN"/>
              </w:rPr>
              <w:t>.</w:t>
            </w:r>
          </w:p>
        </w:tc>
      </w:tr>
    </w:tbl>
    <w:p w14:paraId="3CA070B7" w14:textId="77777777" w:rsidR="006B1AE5" w:rsidRPr="00511E0B" w:rsidRDefault="006B1AE5" w:rsidP="005735AC"/>
    <w:p w14:paraId="7210F2F2" w14:textId="77777777" w:rsidR="006B1AE5" w:rsidRPr="00511E0B" w:rsidRDefault="006B1AE5" w:rsidP="00AF06C7">
      <w:pPr>
        <w:pStyle w:val="TH"/>
        <w:rPr>
          <w:lang w:eastAsia="zh-CN"/>
        </w:rPr>
      </w:pPr>
      <w:r w:rsidRPr="00511E0B">
        <w:lastRenderedPageBreak/>
        <w:t xml:space="preserve">Table </w:t>
      </w:r>
      <w:r w:rsidRPr="00511E0B">
        <w:rPr>
          <w:lang w:eastAsia="zh-CN"/>
        </w:rPr>
        <w:t>7</w:t>
      </w:r>
      <w:r w:rsidRPr="00511E0B">
        <w:rPr>
          <w:rFonts w:hint="eastAsia"/>
          <w:lang w:eastAsia="zh-CN"/>
        </w:rPr>
        <w:t>.5.1.</w:t>
      </w:r>
      <w:r w:rsidRPr="00511E0B">
        <w:rPr>
          <w:lang w:eastAsia="zh-CN"/>
        </w:rPr>
        <w:t>5.</w:t>
      </w:r>
      <w:r w:rsidRPr="00511E0B">
        <w:rPr>
          <w:rFonts w:hint="eastAsia"/>
          <w:lang w:eastAsia="zh-CN"/>
        </w:rPr>
        <w:t>3</w:t>
      </w:r>
      <w:r w:rsidRPr="00511E0B">
        <w:t>-</w:t>
      </w:r>
      <w:r w:rsidRPr="00511E0B">
        <w:rPr>
          <w:rFonts w:hint="eastAsia"/>
          <w:lang w:eastAsia="zh-CN"/>
        </w:rPr>
        <w:t>2</w:t>
      </w:r>
      <w:r w:rsidRPr="00511E0B">
        <w:t>: OTA A</w:t>
      </w:r>
      <w:r w:rsidRPr="00511E0B">
        <w:rPr>
          <w:rFonts w:hint="eastAsia"/>
          <w:lang w:eastAsia="zh-CN"/>
        </w:rPr>
        <w:t>CS</w:t>
      </w:r>
      <w:r w:rsidRPr="00511E0B">
        <w:rPr>
          <w:lang w:eastAsia="zh-CN"/>
        </w:rPr>
        <w:t xml:space="preserve"> interferer frequency offset for </w:t>
      </w:r>
      <w:r w:rsidRPr="00511E0B">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669"/>
        <w:gridCol w:w="2144"/>
      </w:tblGrid>
      <w:tr w:rsidR="006B1AE5" w:rsidRPr="00511E0B" w14:paraId="7A88F3ED" w14:textId="77777777" w:rsidTr="002F3E23">
        <w:trPr>
          <w:jc w:val="center"/>
        </w:trPr>
        <w:tc>
          <w:tcPr>
            <w:tcW w:w="0" w:type="auto"/>
            <w:shd w:val="clear" w:color="auto" w:fill="auto"/>
          </w:tcPr>
          <w:p w14:paraId="0F451F49"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tcPr>
          <w:p w14:paraId="69CDE040" w14:textId="77777777" w:rsidR="006B1AE5" w:rsidRPr="00511E0B" w:rsidRDefault="006B1AE5" w:rsidP="002F3E23">
            <w:pPr>
              <w:pStyle w:val="TAH"/>
              <w:rPr>
                <w:rFonts w:eastAsia="SimSun"/>
                <w:lang w:eastAsia="zh-CN"/>
              </w:rPr>
            </w:pPr>
            <w:r w:rsidRPr="00511E0B">
              <w:t xml:space="preserve">Interfering signal centre frequency offset </w:t>
            </w:r>
            <w:r w:rsidRPr="00511E0B">
              <w:rPr>
                <w:rFonts w:cs="Arial"/>
              </w:rPr>
              <w:t>from the lower/upper Base Station RF Bandwidth edge or sub-block edge inside a sub-block gap</w:t>
            </w:r>
            <w:r w:rsidRPr="00511E0B">
              <w:t xml:space="preserve"> (MHz)</w:t>
            </w:r>
          </w:p>
        </w:tc>
        <w:tc>
          <w:tcPr>
            <w:tcW w:w="0" w:type="auto"/>
            <w:shd w:val="clear" w:color="auto" w:fill="auto"/>
          </w:tcPr>
          <w:p w14:paraId="1A20E1F3" w14:textId="77777777" w:rsidR="006B1AE5" w:rsidRPr="00511E0B" w:rsidRDefault="006B1AE5" w:rsidP="002F3E23">
            <w:pPr>
              <w:pStyle w:val="TAH"/>
              <w:rPr>
                <w:rFonts w:eastAsia="SimSun"/>
                <w:lang w:eastAsia="zh-CN"/>
              </w:rPr>
            </w:pPr>
            <w:r w:rsidRPr="00511E0B">
              <w:t>Type of interfering signal</w:t>
            </w:r>
          </w:p>
        </w:tc>
      </w:tr>
      <w:tr w:rsidR="006B1AE5" w:rsidRPr="00511E0B" w14:paraId="1A5CECE7" w14:textId="77777777" w:rsidTr="002F3E23">
        <w:trPr>
          <w:jc w:val="center"/>
        </w:trPr>
        <w:tc>
          <w:tcPr>
            <w:tcW w:w="0" w:type="auto"/>
            <w:shd w:val="clear" w:color="auto" w:fill="auto"/>
          </w:tcPr>
          <w:p w14:paraId="7302C454" w14:textId="77777777" w:rsidR="006B1AE5" w:rsidRPr="00511E0B" w:rsidRDefault="006B1AE5" w:rsidP="002F3E23">
            <w:pPr>
              <w:pStyle w:val="TAC"/>
              <w:rPr>
                <w:lang w:eastAsia="zh-CN"/>
              </w:rPr>
            </w:pPr>
            <w:r w:rsidRPr="00511E0B">
              <w:rPr>
                <w:lang w:eastAsia="zh-CN"/>
              </w:rPr>
              <w:t>50</w:t>
            </w:r>
          </w:p>
        </w:tc>
        <w:tc>
          <w:tcPr>
            <w:tcW w:w="0" w:type="auto"/>
            <w:shd w:val="clear" w:color="auto" w:fill="auto"/>
            <w:vAlign w:val="center"/>
          </w:tcPr>
          <w:p w14:paraId="4C32C6D2" w14:textId="77777777" w:rsidR="006B1AE5" w:rsidRPr="00511E0B" w:rsidRDefault="006B1AE5" w:rsidP="002F3E23">
            <w:pPr>
              <w:pStyle w:val="TAC"/>
              <w:rPr>
                <w:lang w:eastAsia="zh-CN"/>
              </w:rPr>
            </w:pPr>
            <w:r w:rsidRPr="00511E0B">
              <w:rPr>
                <w:rFonts w:cs="Arial"/>
              </w:rPr>
              <w:t>±</w:t>
            </w:r>
            <w:r w:rsidRPr="00511E0B">
              <w:t>24.29</w:t>
            </w:r>
          </w:p>
        </w:tc>
        <w:tc>
          <w:tcPr>
            <w:tcW w:w="0" w:type="auto"/>
            <w:vMerge w:val="restart"/>
            <w:shd w:val="clear" w:color="auto" w:fill="auto"/>
          </w:tcPr>
          <w:p w14:paraId="53024D51" w14:textId="77777777" w:rsidR="006B1AE5" w:rsidRPr="004A58C9" w:rsidRDefault="006B1AE5" w:rsidP="00A93C9F">
            <w:pPr>
              <w:pStyle w:val="TAC"/>
              <w:rPr>
                <w:lang w:val="en-US" w:eastAsia="zh-CN"/>
              </w:rPr>
            </w:pPr>
            <w:r w:rsidRPr="00511E0B">
              <w:rPr>
                <w:lang w:eastAsia="zh-CN"/>
              </w:rPr>
              <w:t>50</w:t>
            </w:r>
            <w:r w:rsidRPr="00511E0B">
              <w:t xml:space="preserve">MHz DFT-s-OFDM </w:t>
            </w:r>
            <w:r w:rsidRPr="00511E0B">
              <w:rPr>
                <w:rFonts w:hint="eastAsia"/>
                <w:lang w:eastAsia="zh-CN"/>
              </w:rPr>
              <w:t xml:space="preserve">NR </w:t>
            </w:r>
            <w:r w:rsidRPr="00511E0B">
              <w:t>signal,</w:t>
            </w:r>
            <w:r w:rsidRPr="004A58C9">
              <w:rPr>
                <w:lang w:val="en-US"/>
              </w:rPr>
              <w:t xml:space="preserve"> 60 kHz SCS</w:t>
            </w:r>
            <w:r w:rsidRPr="00511E0B">
              <w:rPr>
                <w:rFonts w:cs="Arial"/>
              </w:rPr>
              <w:t>, 64 RBs</w:t>
            </w:r>
          </w:p>
        </w:tc>
      </w:tr>
      <w:tr w:rsidR="006B1AE5" w:rsidRPr="00511E0B" w14:paraId="1B458F17" w14:textId="77777777" w:rsidTr="002F3E23">
        <w:trPr>
          <w:jc w:val="center"/>
        </w:trPr>
        <w:tc>
          <w:tcPr>
            <w:tcW w:w="0" w:type="auto"/>
            <w:shd w:val="clear" w:color="auto" w:fill="auto"/>
          </w:tcPr>
          <w:p w14:paraId="79F9108A" w14:textId="77777777" w:rsidR="006B1AE5" w:rsidRPr="00511E0B" w:rsidRDefault="006B1AE5" w:rsidP="002F3E23">
            <w:pPr>
              <w:pStyle w:val="TAC"/>
              <w:rPr>
                <w:lang w:eastAsia="zh-CN"/>
              </w:rPr>
            </w:pPr>
            <w:r w:rsidRPr="00511E0B">
              <w:rPr>
                <w:lang w:eastAsia="zh-CN"/>
              </w:rPr>
              <w:t>100</w:t>
            </w:r>
          </w:p>
        </w:tc>
        <w:tc>
          <w:tcPr>
            <w:tcW w:w="0" w:type="auto"/>
            <w:shd w:val="clear" w:color="auto" w:fill="auto"/>
            <w:vAlign w:val="center"/>
          </w:tcPr>
          <w:p w14:paraId="62FC67EE"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082C0196" w14:textId="77777777" w:rsidR="006B1AE5" w:rsidRPr="00511E0B" w:rsidRDefault="006B1AE5" w:rsidP="002F3E23">
            <w:pPr>
              <w:pStyle w:val="TAC"/>
              <w:rPr>
                <w:lang w:eastAsia="zh-CN"/>
              </w:rPr>
            </w:pPr>
          </w:p>
        </w:tc>
      </w:tr>
      <w:tr w:rsidR="006B1AE5" w:rsidRPr="00511E0B" w14:paraId="6692D076" w14:textId="77777777" w:rsidTr="002F3E23">
        <w:trPr>
          <w:jc w:val="center"/>
        </w:trPr>
        <w:tc>
          <w:tcPr>
            <w:tcW w:w="0" w:type="auto"/>
            <w:shd w:val="clear" w:color="auto" w:fill="auto"/>
          </w:tcPr>
          <w:p w14:paraId="568F36A7" w14:textId="77777777" w:rsidR="006B1AE5" w:rsidRPr="00511E0B" w:rsidRDefault="006B1AE5" w:rsidP="002F3E23">
            <w:pPr>
              <w:pStyle w:val="TAC"/>
              <w:rPr>
                <w:lang w:eastAsia="zh-CN"/>
              </w:rPr>
            </w:pPr>
            <w:r w:rsidRPr="00511E0B">
              <w:rPr>
                <w:lang w:eastAsia="zh-CN"/>
              </w:rPr>
              <w:t>200</w:t>
            </w:r>
          </w:p>
        </w:tc>
        <w:tc>
          <w:tcPr>
            <w:tcW w:w="0" w:type="auto"/>
            <w:shd w:val="clear" w:color="auto" w:fill="auto"/>
            <w:vAlign w:val="center"/>
          </w:tcPr>
          <w:p w14:paraId="4F308194" w14:textId="77777777" w:rsidR="006B1AE5" w:rsidRPr="00511E0B" w:rsidRDefault="006B1AE5" w:rsidP="002F3E23">
            <w:pPr>
              <w:pStyle w:val="TAC"/>
              <w:rPr>
                <w:lang w:eastAsia="zh-CN"/>
              </w:rPr>
            </w:pPr>
            <w:r w:rsidRPr="00511E0B">
              <w:rPr>
                <w:rFonts w:cs="Arial"/>
              </w:rPr>
              <w:t>±</w:t>
            </w:r>
            <w:r w:rsidRPr="00511E0B">
              <w:t>24.29</w:t>
            </w:r>
          </w:p>
        </w:tc>
        <w:tc>
          <w:tcPr>
            <w:tcW w:w="0" w:type="auto"/>
            <w:vMerge/>
            <w:shd w:val="clear" w:color="auto" w:fill="auto"/>
          </w:tcPr>
          <w:p w14:paraId="12E7ED99" w14:textId="77777777" w:rsidR="006B1AE5" w:rsidRPr="00511E0B" w:rsidRDefault="006B1AE5" w:rsidP="002F3E23">
            <w:pPr>
              <w:pStyle w:val="TAC"/>
              <w:rPr>
                <w:lang w:eastAsia="zh-CN"/>
              </w:rPr>
            </w:pPr>
          </w:p>
        </w:tc>
      </w:tr>
      <w:tr w:rsidR="006B1AE5" w:rsidRPr="00511E0B" w14:paraId="5635C946" w14:textId="77777777" w:rsidTr="002F3E23">
        <w:trPr>
          <w:jc w:val="center"/>
        </w:trPr>
        <w:tc>
          <w:tcPr>
            <w:tcW w:w="0" w:type="auto"/>
            <w:shd w:val="clear" w:color="auto" w:fill="auto"/>
          </w:tcPr>
          <w:p w14:paraId="29541C74" w14:textId="77777777" w:rsidR="006B1AE5" w:rsidRPr="00511E0B" w:rsidRDefault="006B1AE5" w:rsidP="002F3E23">
            <w:pPr>
              <w:pStyle w:val="TAC"/>
              <w:rPr>
                <w:lang w:eastAsia="zh-CN"/>
              </w:rPr>
            </w:pPr>
            <w:r w:rsidRPr="00511E0B">
              <w:rPr>
                <w:lang w:eastAsia="zh-CN"/>
              </w:rPr>
              <w:t>400</w:t>
            </w:r>
          </w:p>
        </w:tc>
        <w:tc>
          <w:tcPr>
            <w:tcW w:w="0" w:type="auto"/>
            <w:shd w:val="clear" w:color="auto" w:fill="auto"/>
            <w:vAlign w:val="center"/>
          </w:tcPr>
          <w:p w14:paraId="1AD462F6" w14:textId="77777777" w:rsidR="006B1AE5" w:rsidRPr="00511E0B" w:rsidRDefault="006B1AE5" w:rsidP="002F3E23">
            <w:pPr>
              <w:pStyle w:val="TAC"/>
              <w:rPr>
                <w:lang w:eastAsia="zh-CN"/>
              </w:rPr>
            </w:pPr>
            <w:r w:rsidRPr="00511E0B">
              <w:rPr>
                <w:rFonts w:cs="Arial"/>
              </w:rPr>
              <w:t>±</w:t>
            </w:r>
            <w:r w:rsidRPr="00511E0B">
              <w:t>24.31</w:t>
            </w:r>
          </w:p>
        </w:tc>
        <w:tc>
          <w:tcPr>
            <w:tcW w:w="0" w:type="auto"/>
            <w:vMerge/>
            <w:shd w:val="clear" w:color="auto" w:fill="auto"/>
          </w:tcPr>
          <w:p w14:paraId="60E54285" w14:textId="77777777" w:rsidR="006B1AE5" w:rsidRPr="00511E0B" w:rsidRDefault="006B1AE5" w:rsidP="002F3E23">
            <w:pPr>
              <w:pStyle w:val="TAC"/>
              <w:rPr>
                <w:lang w:eastAsia="zh-CN"/>
              </w:rPr>
            </w:pPr>
          </w:p>
        </w:tc>
      </w:tr>
    </w:tbl>
    <w:p w14:paraId="68775DEA" w14:textId="77777777" w:rsidR="006B1AE5" w:rsidRPr="00511E0B" w:rsidRDefault="006B1AE5" w:rsidP="005735AC"/>
    <w:p w14:paraId="465AD1E5" w14:textId="77777777" w:rsidR="006B1AE5" w:rsidRPr="00511E0B" w:rsidRDefault="006B1AE5" w:rsidP="00AF06C7">
      <w:pPr>
        <w:pStyle w:val="Heading3"/>
        <w:rPr>
          <w:lang w:eastAsia="sv-SE"/>
        </w:rPr>
      </w:pPr>
      <w:bookmarkStart w:id="19" w:name="_Toc21101303"/>
      <w:r w:rsidRPr="00511E0B">
        <w:rPr>
          <w:lang w:eastAsia="sv-SE"/>
        </w:rPr>
        <w:t>7.5.2</w:t>
      </w:r>
      <w:r w:rsidRPr="00511E0B">
        <w:rPr>
          <w:lang w:eastAsia="sv-SE"/>
        </w:rPr>
        <w:tab/>
      </w:r>
      <w:r w:rsidRPr="00511E0B">
        <w:rPr>
          <w:rFonts w:eastAsia="SimSun"/>
          <w:sz w:val="32"/>
        </w:rPr>
        <w:t xml:space="preserve">OTA </w:t>
      </w:r>
      <w:r w:rsidRPr="00511E0B">
        <w:rPr>
          <w:lang w:eastAsia="sv-SE"/>
        </w:rPr>
        <w:t>in-band blocking</w:t>
      </w:r>
      <w:bookmarkEnd w:id="19"/>
    </w:p>
    <w:p w14:paraId="253309A5" w14:textId="77777777" w:rsidR="006B1AE5" w:rsidRPr="00511E0B" w:rsidRDefault="006B1AE5" w:rsidP="00AF06C7">
      <w:pPr>
        <w:pStyle w:val="Heading4"/>
        <w:rPr>
          <w:lang w:eastAsia="sv-SE"/>
        </w:rPr>
      </w:pPr>
      <w:bookmarkStart w:id="20" w:name="_Toc21101304"/>
      <w:r w:rsidRPr="00511E0B">
        <w:rPr>
          <w:lang w:eastAsia="sv-SE"/>
        </w:rPr>
        <w:t>7.5.2.1</w:t>
      </w:r>
      <w:r w:rsidRPr="00511E0B">
        <w:rPr>
          <w:lang w:eastAsia="sv-SE"/>
        </w:rPr>
        <w:tab/>
        <w:t>Definition and applicability</w:t>
      </w:r>
      <w:bookmarkEnd w:id="20"/>
    </w:p>
    <w:p w14:paraId="3205D569" w14:textId="77777777" w:rsidR="006B1AE5" w:rsidRPr="00511E0B" w:rsidRDefault="006B1AE5" w:rsidP="005735AC">
      <w:pPr>
        <w:rPr>
          <w:lang w:eastAsia="ko-KR"/>
        </w:rPr>
      </w:pPr>
      <w:r w:rsidRPr="00511E0B">
        <w:rPr>
          <w:lang w:eastAsia="ko-KR"/>
        </w:rPr>
        <w:t>The OTA in-band blocking characteristics is a measure of the receiver</w:t>
      </w:r>
      <w:r w:rsidRPr="00511E0B">
        <w:rPr>
          <w:lang w:eastAsia="zh-CN"/>
        </w:rPr>
        <w:t>'</w:t>
      </w:r>
      <w:r w:rsidRPr="00511E0B">
        <w:rPr>
          <w:lang w:eastAsia="ko-KR"/>
        </w:rPr>
        <w:t xml:space="preserve">s ability to receive </w:t>
      </w:r>
      <w:proofErr w:type="gramStart"/>
      <w:r w:rsidRPr="00511E0B">
        <w:rPr>
          <w:lang w:eastAsia="ko-KR"/>
        </w:rPr>
        <w:t>a</w:t>
      </w:r>
      <w:proofErr w:type="gramEnd"/>
      <w:r w:rsidRPr="00511E0B">
        <w:rPr>
          <w:lang w:eastAsia="ko-KR"/>
        </w:rPr>
        <w:t xml:space="preserve"> OTA wanted signal at its assigned channel in the presence of an unwanted OTA interferer, which is an NR signal for general blocking or an NR signal with one RB for narrowband blocking.</w:t>
      </w:r>
    </w:p>
    <w:p w14:paraId="24D8E826" w14:textId="77777777" w:rsidR="006B1AE5" w:rsidRPr="00511E0B" w:rsidRDefault="006B1AE5" w:rsidP="00AF06C7">
      <w:pPr>
        <w:pStyle w:val="Heading4"/>
        <w:rPr>
          <w:lang w:eastAsia="sv-SE"/>
        </w:rPr>
      </w:pPr>
      <w:bookmarkStart w:id="21" w:name="_Toc21101305"/>
      <w:r w:rsidRPr="00511E0B">
        <w:rPr>
          <w:lang w:eastAsia="sv-SE"/>
        </w:rPr>
        <w:t>7.5.2.2</w:t>
      </w:r>
      <w:r w:rsidRPr="00511E0B">
        <w:rPr>
          <w:lang w:eastAsia="sv-SE"/>
        </w:rPr>
        <w:tab/>
        <w:t>Minimum requirement</w:t>
      </w:r>
      <w:bookmarkEnd w:id="21"/>
    </w:p>
    <w:p w14:paraId="304ECCD4"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1-O</w:t>
      </w:r>
      <w:r w:rsidRPr="00511E0B">
        <w:rPr>
          <w:rFonts w:cs="v4.2.0"/>
        </w:rPr>
        <w:t>, t</w:t>
      </w:r>
      <w:r w:rsidRPr="00511E0B">
        <w:t xml:space="preserve">he </w:t>
      </w:r>
      <w:r w:rsidRPr="00511E0B">
        <w:rPr>
          <w:rFonts w:cs="v4.2.0"/>
        </w:rPr>
        <w:t>minimum requirement is in TS 38.104 [2], subclause 10.5.2.2.</w:t>
      </w:r>
    </w:p>
    <w:p w14:paraId="5A149E61" w14:textId="77777777" w:rsidR="006B1AE5" w:rsidRPr="00511E0B" w:rsidRDefault="006B1AE5" w:rsidP="005735AC">
      <w:pPr>
        <w:tabs>
          <w:tab w:val="left" w:pos="360"/>
        </w:tabs>
        <w:rPr>
          <w:rFonts w:cs="v4.2.0"/>
        </w:rPr>
      </w:pPr>
      <w:r w:rsidRPr="00511E0B">
        <w:rPr>
          <w:rFonts w:cs="v4.2.0"/>
        </w:rPr>
        <w:t xml:space="preserve">For </w:t>
      </w:r>
      <w:r w:rsidRPr="00511E0B">
        <w:rPr>
          <w:rFonts w:cs="v4.2.0"/>
          <w:i/>
        </w:rPr>
        <w:t>BS type 2-O</w:t>
      </w:r>
      <w:r w:rsidRPr="00511E0B">
        <w:rPr>
          <w:rFonts w:cs="v4.2.0"/>
        </w:rPr>
        <w:t>, t</w:t>
      </w:r>
      <w:r w:rsidRPr="00511E0B">
        <w:t xml:space="preserve">he </w:t>
      </w:r>
      <w:r w:rsidRPr="00511E0B">
        <w:rPr>
          <w:rFonts w:cs="v4.2.0"/>
        </w:rPr>
        <w:t>minimum requirement is in TS 38.104 [2], subclause 10.5.2.3.</w:t>
      </w:r>
    </w:p>
    <w:p w14:paraId="640CE65F" w14:textId="77777777" w:rsidR="006B1AE5" w:rsidRPr="00511E0B" w:rsidRDefault="006B1AE5" w:rsidP="00AF06C7">
      <w:pPr>
        <w:pStyle w:val="Heading4"/>
        <w:rPr>
          <w:lang w:eastAsia="sv-SE"/>
        </w:rPr>
      </w:pPr>
      <w:bookmarkStart w:id="22" w:name="_Toc21101306"/>
      <w:r w:rsidRPr="00511E0B">
        <w:rPr>
          <w:lang w:eastAsia="sv-SE"/>
        </w:rPr>
        <w:t>7.5.2.3</w:t>
      </w:r>
      <w:r w:rsidRPr="00511E0B">
        <w:rPr>
          <w:lang w:eastAsia="sv-SE"/>
        </w:rPr>
        <w:tab/>
        <w:t>Test purpose</w:t>
      </w:r>
      <w:bookmarkEnd w:id="22"/>
    </w:p>
    <w:p w14:paraId="5DEEC35F" w14:textId="77777777" w:rsidR="006B1AE5" w:rsidRPr="00511E0B" w:rsidRDefault="006B1AE5" w:rsidP="005735AC">
      <w:pPr>
        <w:rPr>
          <w:lang w:eastAsia="zh-CN"/>
        </w:rPr>
      </w:pPr>
      <w:r w:rsidRPr="00511E0B">
        <w:rPr>
          <w:rFonts w:cs="v4.2.0"/>
        </w:rPr>
        <w:t xml:space="preserve">The test purpose is to verify the ability of the BS receiver </w:t>
      </w:r>
      <w:r w:rsidRPr="00511E0B">
        <w:rPr>
          <w:rFonts w:cs="v4.2.0"/>
          <w:snapToGrid w:val="0"/>
          <w:lang w:eastAsia="de-DE"/>
        </w:rPr>
        <w:t>to withstand high-levels of in-band interference from unwanted signals at specified frequency offsets without undue degradation of its sensitivity</w:t>
      </w:r>
      <w:r w:rsidRPr="00511E0B">
        <w:rPr>
          <w:lang w:eastAsia="zh-CN"/>
        </w:rPr>
        <w:t>.</w:t>
      </w:r>
    </w:p>
    <w:p w14:paraId="2BC9ECD4" w14:textId="77777777" w:rsidR="006B1AE5" w:rsidRPr="00511E0B" w:rsidRDefault="006B1AE5" w:rsidP="00AF06C7">
      <w:pPr>
        <w:pStyle w:val="Heading4"/>
        <w:rPr>
          <w:lang w:eastAsia="sv-SE"/>
        </w:rPr>
      </w:pPr>
      <w:bookmarkStart w:id="23" w:name="_Toc21101307"/>
      <w:r w:rsidRPr="00511E0B">
        <w:rPr>
          <w:lang w:eastAsia="sv-SE"/>
        </w:rPr>
        <w:t>7.5.2</w:t>
      </w:r>
      <w:r w:rsidRPr="00511E0B">
        <w:rPr>
          <w:lang w:eastAsia="zh-CN"/>
        </w:rPr>
        <w:t>.</w:t>
      </w:r>
      <w:r w:rsidRPr="00511E0B">
        <w:rPr>
          <w:lang w:eastAsia="sv-SE"/>
        </w:rPr>
        <w:t>4</w:t>
      </w:r>
      <w:r w:rsidRPr="00511E0B">
        <w:rPr>
          <w:lang w:eastAsia="sv-SE"/>
        </w:rPr>
        <w:tab/>
        <w:t>Method of test</w:t>
      </w:r>
      <w:bookmarkEnd w:id="23"/>
    </w:p>
    <w:p w14:paraId="7C8F4845" w14:textId="77777777" w:rsidR="006B1AE5" w:rsidRPr="00511E0B" w:rsidRDefault="006B1AE5" w:rsidP="00AF06C7">
      <w:pPr>
        <w:pStyle w:val="Heading5"/>
        <w:rPr>
          <w:lang w:eastAsia="sv-SE"/>
        </w:rPr>
      </w:pPr>
      <w:bookmarkStart w:id="24" w:name="_Toc21101308"/>
      <w:r w:rsidRPr="00511E0B">
        <w:rPr>
          <w:lang w:eastAsia="sv-SE"/>
        </w:rPr>
        <w:t>7.5.2.4.1</w:t>
      </w:r>
      <w:r w:rsidRPr="00511E0B">
        <w:rPr>
          <w:lang w:eastAsia="sv-SE"/>
        </w:rPr>
        <w:tab/>
        <w:t>Initial conditions</w:t>
      </w:r>
      <w:bookmarkEnd w:id="24"/>
    </w:p>
    <w:p w14:paraId="1FD4754E" w14:textId="77777777" w:rsidR="006B1AE5" w:rsidRPr="00511E0B" w:rsidRDefault="006B1AE5" w:rsidP="002F3E23">
      <w:pPr>
        <w:rPr>
          <w:rFonts w:eastAsia="SimSun"/>
          <w:lang w:eastAsia="zh-CN"/>
        </w:rPr>
      </w:pPr>
      <w:r w:rsidRPr="00511E0B">
        <w:rPr>
          <w:rFonts w:eastAsia="SimSun"/>
          <w:lang w:eastAsia="zh-CN"/>
        </w:rPr>
        <w:t xml:space="preserve">Test environment: Normal, see </w:t>
      </w:r>
      <w:r w:rsidRPr="00511E0B">
        <w:rPr>
          <w:rFonts w:eastAsia="SimSun"/>
        </w:rPr>
        <w:t>annex B.2</w:t>
      </w:r>
      <w:r w:rsidRPr="00511E0B">
        <w:rPr>
          <w:rFonts w:eastAsia="SimSun"/>
          <w:lang w:eastAsia="zh-CN"/>
        </w:rPr>
        <w:t>.</w:t>
      </w:r>
    </w:p>
    <w:p w14:paraId="34A4FD17" w14:textId="77777777" w:rsidR="006B1AE5" w:rsidRPr="00511E0B" w:rsidRDefault="006B1AE5" w:rsidP="00B05885">
      <w:pPr>
        <w:rPr>
          <w:rFonts w:eastAsia="SimSun"/>
          <w:lang w:eastAsia="zh-CN"/>
        </w:rPr>
      </w:pPr>
      <w:r w:rsidRPr="00511E0B">
        <w:rPr>
          <w:rFonts w:eastAsia="SimSun"/>
          <w:lang w:eastAsia="zh-CN"/>
        </w:rPr>
        <w:t>RF channels to be tested</w:t>
      </w:r>
      <w:r w:rsidRPr="00511E0B">
        <w:rPr>
          <w:rFonts w:eastAsia="SimSun" w:hint="eastAsia"/>
          <w:lang w:val="en-US" w:eastAsia="zh-CN"/>
        </w:rPr>
        <w:t xml:space="preserve"> for single carrier</w:t>
      </w:r>
      <w:r w:rsidRPr="00511E0B">
        <w:rPr>
          <w:rFonts w:eastAsia="SimSun"/>
          <w:lang w:eastAsia="zh-CN"/>
        </w:rPr>
        <w:t>:</w:t>
      </w:r>
      <w:r w:rsidRPr="00511E0B">
        <w:rPr>
          <w:rFonts w:eastAsia="SimSun"/>
          <w:lang w:eastAsia="zh-CN"/>
        </w:rPr>
        <w:tab/>
        <w:t xml:space="preserve">M; see subclause </w:t>
      </w:r>
      <w:r w:rsidRPr="00511E0B">
        <w:rPr>
          <w:rFonts w:eastAsia="SimSun"/>
        </w:rPr>
        <w:t>4.9.1</w:t>
      </w:r>
      <w:r w:rsidRPr="00511E0B">
        <w:rPr>
          <w:rFonts w:eastAsia="SimSun"/>
          <w:lang w:eastAsia="zh-CN"/>
        </w:rPr>
        <w:t>.</w:t>
      </w:r>
    </w:p>
    <w:p w14:paraId="388E2755" w14:textId="77777777" w:rsidR="006B1AE5" w:rsidRPr="00511E0B" w:rsidRDefault="006B1AE5" w:rsidP="001B2974">
      <w:pPr>
        <w:spacing w:after="240"/>
        <w:rPr>
          <w:lang w:eastAsia="ko-KR"/>
        </w:rPr>
      </w:pPr>
      <w:r w:rsidRPr="00511E0B">
        <w:rPr>
          <w:i/>
          <w:lang w:eastAsia="ko-KR"/>
        </w:rPr>
        <w:t>Base Station RF Bandwidth</w:t>
      </w:r>
      <w:r w:rsidRPr="00511E0B">
        <w:rPr>
          <w:lang w:eastAsia="ko-KR"/>
        </w:rPr>
        <w:t xml:space="preserve"> edge position to be tested for multi-carrier</w:t>
      </w:r>
      <w:r w:rsidRPr="00511E0B">
        <w:rPr>
          <w:rFonts w:cs="v4.2.0"/>
          <w:lang w:eastAsia="ko-KR"/>
        </w:rPr>
        <w:t xml:space="preserve"> and/or CA</w:t>
      </w:r>
      <w:r w:rsidRPr="00511E0B">
        <w:rPr>
          <w:lang w:eastAsia="ko-KR"/>
        </w:rPr>
        <w:t>:</w:t>
      </w:r>
    </w:p>
    <w:p w14:paraId="4087C8C3" w14:textId="77777777" w:rsidR="006B1AE5" w:rsidRPr="00511E0B" w:rsidRDefault="006B1AE5" w:rsidP="001B2974">
      <w:pPr>
        <w:ind w:left="568" w:hanging="284"/>
        <w:rPr>
          <w:rFonts w:eastAsia="SimSun"/>
          <w:sz w:val="21"/>
          <w:szCs w:val="22"/>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M</w:t>
      </w:r>
      <w:r w:rsidRPr="00511E0B">
        <w:rPr>
          <w:vertAlign w:val="subscript"/>
          <w:lang w:eastAsia="ko-KR"/>
        </w:rPr>
        <w:t>RFBW</w:t>
      </w:r>
      <w:r w:rsidRPr="00511E0B">
        <w:rPr>
          <w:lang w:eastAsia="ko-KR"/>
        </w:rPr>
        <w:t xml:space="preserve"> in single-band operation, see subclause 4.9.1;</w:t>
      </w:r>
    </w:p>
    <w:p w14:paraId="342DB55C" w14:textId="77777777" w:rsidR="006B1AE5" w:rsidRPr="00511E0B" w:rsidRDefault="006B1AE5" w:rsidP="00B05885">
      <w:pPr>
        <w:spacing w:after="240"/>
        <w:ind w:left="284"/>
        <w:rPr>
          <w:rFonts w:eastAsia="SimSun"/>
          <w:lang w:eastAsia="zh-CN"/>
        </w:rPr>
      </w:pPr>
      <w:r w:rsidRPr="00511E0B">
        <w:rPr>
          <w:rFonts w:eastAsia="SimSun" w:hint="eastAsia"/>
          <w:sz w:val="21"/>
          <w:szCs w:val="22"/>
          <w:lang w:val="en-US" w:eastAsia="zh-CN"/>
        </w:rPr>
        <w:t>-</w:t>
      </w:r>
      <w:r w:rsidRPr="00511E0B">
        <w:rPr>
          <w:rFonts w:eastAsia="SimSun" w:hint="eastAsia"/>
          <w:sz w:val="21"/>
          <w:szCs w:val="22"/>
          <w:lang w:val="en-US" w:eastAsia="zh-CN"/>
        </w:rPr>
        <w:tab/>
      </w:r>
      <w:r w:rsidRPr="00511E0B">
        <w:rPr>
          <w:lang w:eastAsia="ko-KR"/>
        </w:rPr>
        <w:t>B</w:t>
      </w:r>
      <w:r w:rsidRPr="00511E0B">
        <w:rPr>
          <w:vertAlign w:val="subscript"/>
          <w:lang w:eastAsia="ko-KR"/>
        </w:rPr>
        <w:t>RFBW</w:t>
      </w:r>
      <w:r w:rsidRPr="00511E0B">
        <w:rPr>
          <w:lang w:eastAsia="ko-KR"/>
        </w:rPr>
        <w:t>_T</w:t>
      </w:r>
      <w:r w:rsidRPr="00511E0B">
        <w:rPr>
          <w:lang w:eastAsia="zh-CN"/>
        </w:rPr>
        <w:t>'</w:t>
      </w:r>
      <w:r w:rsidRPr="00511E0B">
        <w:rPr>
          <w:vertAlign w:val="subscript"/>
          <w:lang w:eastAsia="ko-KR"/>
        </w:rPr>
        <w:t>RFBW</w:t>
      </w:r>
      <w:r w:rsidRPr="00511E0B">
        <w:rPr>
          <w:lang w:eastAsia="zh-CN"/>
        </w:rPr>
        <w:t xml:space="preserve"> and</w:t>
      </w:r>
      <w:r w:rsidRPr="00511E0B">
        <w:rPr>
          <w:lang w:eastAsia="ko-KR"/>
        </w:rPr>
        <w:t xml:space="preserve"> B</w:t>
      </w:r>
      <w:r w:rsidRPr="00511E0B">
        <w:rPr>
          <w:lang w:eastAsia="zh-CN"/>
        </w:rPr>
        <w:t>'</w:t>
      </w:r>
      <w:r w:rsidRPr="00511E0B">
        <w:rPr>
          <w:vertAlign w:val="subscript"/>
          <w:lang w:eastAsia="ko-KR"/>
        </w:rPr>
        <w:t>RFBW</w:t>
      </w:r>
      <w:r w:rsidRPr="00511E0B">
        <w:rPr>
          <w:lang w:eastAsia="ko-KR"/>
        </w:rPr>
        <w:t>_T</w:t>
      </w:r>
      <w:r w:rsidRPr="00511E0B">
        <w:rPr>
          <w:vertAlign w:val="subscript"/>
          <w:lang w:eastAsia="ko-KR"/>
        </w:rPr>
        <w:t>RFBW</w:t>
      </w:r>
      <w:r w:rsidRPr="00511E0B">
        <w:rPr>
          <w:lang w:eastAsia="ko-KR"/>
        </w:rPr>
        <w:t xml:space="preserve"> </w:t>
      </w:r>
      <w:r w:rsidRPr="00511E0B">
        <w:rPr>
          <w:lang w:eastAsia="zh-CN"/>
        </w:rPr>
        <w:t>in multi-band operation,</w:t>
      </w:r>
      <w:r w:rsidRPr="00511E0B">
        <w:rPr>
          <w:lang w:eastAsia="ko-KR"/>
        </w:rPr>
        <w:t xml:space="preserve"> see subclause 4.9.</w:t>
      </w:r>
      <w:r w:rsidRPr="00511E0B">
        <w:rPr>
          <w:lang w:eastAsia="zh-CN"/>
        </w:rPr>
        <w:t>1</w:t>
      </w:r>
      <w:r w:rsidRPr="00511E0B">
        <w:rPr>
          <w:lang w:eastAsia="ko-KR"/>
        </w:rPr>
        <w:t>.</w:t>
      </w:r>
    </w:p>
    <w:p w14:paraId="58936010" w14:textId="77777777" w:rsidR="006B1AE5" w:rsidRPr="00511E0B" w:rsidRDefault="006B1AE5" w:rsidP="0055165D">
      <w:pPr>
        <w:rPr>
          <w:rFonts w:eastAsia="SimSun"/>
        </w:rPr>
      </w:pPr>
      <w:r w:rsidRPr="00511E0B">
        <w:rPr>
          <w:rFonts w:eastAsia="SimSun"/>
          <w:lang w:eastAsia="zh-CN"/>
        </w:rPr>
        <w:t>Directions to be tested:</w:t>
      </w:r>
    </w:p>
    <w:p w14:paraId="28D93741" w14:textId="77777777" w:rsidR="006B1AE5" w:rsidRPr="00511E0B" w:rsidRDefault="006B1AE5" w:rsidP="0055165D">
      <w:pPr>
        <w:rPr>
          <w:rFonts w:eastAsia="SimSun"/>
        </w:rPr>
      </w:pPr>
      <w:r w:rsidRPr="00511E0B">
        <w:rPr>
          <w:rFonts w:eastAsia="SimSun"/>
        </w:rPr>
        <w:t>For BS type 1-O:</w:t>
      </w:r>
    </w:p>
    <w:p w14:paraId="3029929A" w14:textId="77777777" w:rsidR="006B1AE5" w:rsidRPr="00511E0B" w:rsidRDefault="006B1AE5" w:rsidP="00696F16">
      <w:pPr>
        <w:pStyle w:val="B1"/>
        <w:rPr>
          <w:lang w:eastAsia="zh-CN"/>
        </w:rPr>
      </w:pPr>
      <w:r w:rsidRPr="00511E0B">
        <w:t>-</w:t>
      </w:r>
      <w:r w:rsidRPr="00511E0B">
        <w:tab/>
      </w:r>
      <w:r w:rsidRPr="00511E0B">
        <w:rPr>
          <w:i/>
          <w:lang w:eastAsia="zh-CN"/>
        </w:rPr>
        <w:t>receiver target reference direction</w:t>
      </w:r>
      <w:r w:rsidRPr="00511E0B">
        <w:rPr>
          <w:lang w:eastAsia="zh-CN"/>
        </w:rPr>
        <w:t xml:space="preserve"> for the </w:t>
      </w:r>
      <w:proofErr w:type="spellStart"/>
      <w:r w:rsidRPr="00511E0B">
        <w:rPr>
          <w:lang w:eastAsia="zh-CN"/>
        </w:rPr>
        <w:t>minSENS</w:t>
      </w:r>
      <w:proofErr w:type="spellEnd"/>
      <w:r w:rsidRPr="00511E0B">
        <w:rPr>
          <w:lang w:eastAsia="zh-CN"/>
        </w:rPr>
        <w:t xml:space="preserve"> OSDD (D.31),</w:t>
      </w:r>
    </w:p>
    <w:p w14:paraId="45E9FD8E" w14:textId="77777777" w:rsidR="006B1AE5" w:rsidRPr="00511E0B" w:rsidRDefault="006B1AE5" w:rsidP="00696F16">
      <w:pPr>
        <w:pStyle w:val="B1"/>
      </w:pPr>
      <w:r w:rsidRPr="00511E0B">
        <w:t>-</w:t>
      </w:r>
      <w:r w:rsidRPr="00511E0B">
        <w:tab/>
      </w:r>
      <w:r w:rsidRPr="00511E0B">
        <w:rPr>
          <w:i/>
        </w:rPr>
        <w:t>OTA REFSENS</w:t>
      </w:r>
      <w:r w:rsidRPr="00511E0B">
        <w:t xml:space="preserve"> conformance test directions (D.55),</w:t>
      </w:r>
    </w:p>
    <w:p w14:paraId="3CB101BC" w14:textId="77777777" w:rsidR="006B1AE5" w:rsidRPr="00511E0B" w:rsidRDefault="006B1AE5" w:rsidP="0055165D">
      <w:pPr>
        <w:rPr>
          <w:rFonts w:eastAsia="SimSun"/>
          <w:lang w:eastAsia="zh-CN"/>
        </w:rPr>
      </w:pPr>
      <w:r w:rsidRPr="00511E0B">
        <w:rPr>
          <w:rFonts w:eastAsia="SimSun"/>
        </w:rPr>
        <w:t>For BS type 2-O:</w:t>
      </w:r>
    </w:p>
    <w:p w14:paraId="6D9C5845" w14:textId="77777777" w:rsidR="006B1AE5" w:rsidRPr="00511E0B" w:rsidRDefault="006B1AE5" w:rsidP="00696F16">
      <w:pPr>
        <w:pStyle w:val="B1"/>
        <w:rPr>
          <w:rFonts w:eastAsia="SimSun"/>
          <w:lang w:eastAsia="zh-CN"/>
        </w:rPr>
      </w:pPr>
      <w:r w:rsidRPr="00511E0B">
        <w:t>-</w:t>
      </w:r>
      <w:r w:rsidRPr="00511E0B">
        <w:tab/>
      </w:r>
      <w:r w:rsidRPr="00511E0B">
        <w:rPr>
          <w:i/>
        </w:rPr>
        <w:t xml:space="preserve">OTA REFSENS </w:t>
      </w:r>
      <w:r w:rsidRPr="00511E0B">
        <w:rPr>
          <w:rFonts w:eastAsia="SimSun"/>
          <w:i/>
          <w:lang w:eastAsia="zh-CN"/>
        </w:rPr>
        <w:t>receiver target reference direction</w:t>
      </w:r>
      <w:r w:rsidRPr="00511E0B">
        <w:rPr>
          <w:rFonts w:eastAsia="SimSun"/>
          <w:lang w:eastAsia="zh-CN"/>
        </w:rPr>
        <w:t xml:space="preserve"> (D.54),</w:t>
      </w:r>
    </w:p>
    <w:p w14:paraId="21F33A24" w14:textId="77777777" w:rsidR="006B1AE5" w:rsidRPr="00511E0B" w:rsidRDefault="006B1AE5" w:rsidP="00696F16">
      <w:pPr>
        <w:pStyle w:val="B1"/>
        <w:rPr>
          <w:lang w:eastAsia="zh-CN"/>
        </w:rPr>
      </w:pPr>
      <w:r w:rsidRPr="00511E0B">
        <w:t>-</w:t>
      </w:r>
      <w:r w:rsidRPr="00511E0B">
        <w:tab/>
      </w:r>
      <w:r w:rsidRPr="00511E0B">
        <w:rPr>
          <w:i/>
        </w:rPr>
        <w:t>OTA REFSENS</w:t>
      </w:r>
      <w:r w:rsidRPr="00511E0B">
        <w:t xml:space="preserve"> </w:t>
      </w:r>
      <w:r w:rsidRPr="00511E0B">
        <w:rPr>
          <w:lang w:eastAsia="zh-CN"/>
        </w:rPr>
        <w:t>conformance test directions (D.55)</w:t>
      </w:r>
      <w:r w:rsidRPr="00511E0B">
        <w:rPr>
          <w:rFonts w:cs="v4.2.0"/>
        </w:rPr>
        <w:t>.</w:t>
      </w:r>
    </w:p>
    <w:p w14:paraId="0B0A4049" w14:textId="77777777" w:rsidR="006B1AE5" w:rsidRPr="00511E0B" w:rsidRDefault="006B1AE5" w:rsidP="004A747B">
      <w:pPr>
        <w:pStyle w:val="Heading5"/>
        <w:rPr>
          <w:lang w:eastAsia="zh-CN"/>
        </w:rPr>
      </w:pPr>
      <w:bookmarkStart w:id="25" w:name="_Toc21101309"/>
      <w:r w:rsidRPr="00511E0B">
        <w:rPr>
          <w:lang w:eastAsia="sv-SE"/>
        </w:rPr>
        <w:t>7.5.2.4.2</w:t>
      </w:r>
      <w:r w:rsidRPr="00511E0B">
        <w:rPr>
          <w:lang w:eastAsia="sv-SE"/>
        </w:rPr>
        <w:tab/>
        <w:t>Procedure</w:t>
      </w:r>
      <w:bookmarkEnd w:id="25"/>
    </w:p>
    <w:p w14:paraId="2350F5C1" w14:textId="77777777" w:rsidR="006B1AE5" w:rsidRPr="00511E0B" w:rsidRDefault="006B1AE5" w:rsidP="005735AC">
      <w:pPr>
        <w:ind w:left="568" w:hanging="284"/>
        <w:rPr>
          <w:rFonts w:eastAsia="SimSun"/>
          <w:lang w:eastAsia="zh-CN"/>
        </w:rPr>
      </w:pPr>
      <w:r w:rsidRPr="00511E0B">
        <w:rPr>
          <w:rFonts w:eastAsia="SimSun"/>
        </w:rPr>
        <w:t>1)</w:t>
      </w:r>
      <w:r w:rsidRPr="00511E0B">
        <w:rPr>
          <w:rFonts w:eastAsia="SimSun"/>
        </w:rPr>
        <w:tab/>
        <w:t xml:space="preserve">Place the BS with </w:t>
      </w:r>
      <w:r w:rsidRPr="00511E0B">
        <w:rPr>
          <w:rFonts w:eastAsia="SimSun" w:hint="eastAsia"/>
          <w:lang w:eastAsia="zh-CN"/>
        </w:rPr>
        <w:t xml:space="preserve">its </w:t>
      </w:r>
      <w:r w:rsidRPr="00511E0B">
        <w:rPr>
          <w:rFonts w:eastAsia="SimSun"/>
          <w:lang w:eastAsia="zh-CN"/>
        </w:rPr>
        <w:t xml:space="preserve">manufacturer declared coordinate system reference point </w:t>
      </w:r>
      <w:r w:rsidRPr="00511E0B">
        <w:rPr>
          <w:rFonts w:eastAsia="SimSun"/>
        </w:rPr>
        <w:t xml:space="preserve">in the same place as </w:t>
      </w:r>
      <w:r w:rsidRPr="00511E0B">
        <w:rPr>
          <w:rFonts w:eastAsia="SimSun"/>
          <w:lang w:eastAsia="zh-CN"/>
        </w:rPr>
        <w:t>calibrated point in the test system</w:t>
      </w:r>
      <w:r w:rsidRPr="00511E0B">
        <w:rPr>
          <w:rFonts w:eastAsia="MS Mincho" w:hint="eastAsia"/>
          <w:lang w:eastAsia="ja-JP"/>
        </w:rPr>
        <w:t xml:space="preserve">, as shown in </w:t>
      </w:r>
      <w:r w:rsidRPr="00511E0B">
        <w:rPr>
          <w:rFonts w:eastAsia="MS Mincho"/>
          <w:lang w:eastAsia="ja-JP"/>
        </w:rPr>
        <w:t>annex E.2.3</w:t>
      </w:r>
      <w:r w:rsidRPr="00511E0B">
        <w:rPr>
          <w:rFonts w:eastAsia="SimSun"/>
        </w:rPr>
        <w:t>.</w:t>
      </w:r>
    </w:p>
    <w:p w14:paraId="73F0C0A8" w14:textId="77777777" w:rsidR="006B1AE5" w:rsidRPr="00511E0B" w:rsidRDefault="006B1AE5" w:rsidP="005735AC">
      <w:pPr>
        <w:ind w:left="568" w:hanging="284"/>
        <w:rPr>
          <w:rFonts w:eastAsia="SimSun"/>
          <w:lang w:eastAsia="zh-CN"/>
        </w:rPr>
      </w:pPr>
      <w:r w:rsidRPr="00511E0B">
        <w:rPr>
          <w:rFonts w:eastAsia="SimSun"/>
        </w:rPr>
        <w:t>2)</w:t>
      </w:r>
      <w:r w:rsidRPr="00511E0B">
        <w:rPr>
          <w:rFonts w:eastAsia="SimSun"/>
        </w:rPr>
        <w:tab/>
        <w:t>Align the</w:t>
      </w:r>
      <w:r w:rsidRPr="00511E0B">
        <w:rPr>
          <w:rFonts w:eastAsia="SimSun"/>
          <w:lang w:eastAsia="zh-CN"/>
        </w:rPr>
        <w:t xml:space="preserve"> manufacturer declared coordinate system orientation </w:t>
      </w:r>
      <w:r w:rsidRPr="00511E0B">
        <w:rPr>
          <w:rFonts w:eastAsia="SimSun" w:hint="eastAsia"/>
          <w:lang w:eastAsia="zh-CN"/>
        </w:rPr>
        <w:t xml:space="preserve">of the </w:t>
      </w:r>
      <w:r w:rsidRPr="00511E0B">
        <w:rPr>
          <w:rFonts w:eastAsia="SimSun"/>
          <w:lang w:eastAsia="zh-CN"/>
        </w:rPr>
        <w:t>BS</w:t>
      </w:r>
      <w:r w:rsidRPr="00511E0B">
        <w:rPr>
          <w:rFonts w:eastAsia="SimSun" w:hint="eastAsia"/>
          <w:lang w:eastAsia="zh-CN"/>
        </w:rPr>
        <w:t xml:space="preserve"> </w:t>
      </w:r>
      <w:r w:rsidRPr="00511E0B">
        <w:rPr>
          <w:rFonts w:eastAsia="SimSun"/>
          <w:lang w:eastAsia="zh-CN"/>
        </w:rPr>
        <w:t>with the test system.</w:t>
      </w:r>
    </w:p>
    <w:p w14:paraId="761BDB2C" w14:textId="77777777" w:rsidR="006B1AE5" w:rsidRPr="00511E0B" w:rsidRDefault="006B1AE5" w:rsidP="005735AC">
      <w:pPr>
        <w:ind w:left="568" w:hanging="284"/>
        <w:rPr>
          <w:rFonts w:eastAsia="SimSun"/>
          <w:lang w:eastAsia="zh-CN"/>
        </w:rPr>
      </w:pPr>
      <w:r w:rsidRPr="00511E0B">
        <w:rPr>
          <w:rFonts w:eastAsia="MS Mincho"/>
          <w:lang w:eastAsia="ja-JP"/>
        </w:rPr>
        <w:t>3)</w:t>
      </w:r>
      <w:r w:rsidRPr="00511E0B">
        <w:rPr>
          <w:rFonts w:eastAsia="MS Mincho"/>
          <w:lang w:eastAsia="ja-JP"/>
        </w:rPr>
        <w:tab/>
      </w:r>
      <w:r w:rsidRPr="00511E0B">
        <w:rPr>
          <w:rFonts w:eastAsia="SimSun"/>
        </w:rPr>
        <w:t xml:space="preserve">Align </w:t>
      </w:r>
      <w:r w:rsidRPr="00511E0B">
        <w:rPr>
          <w:rFonts w:eastAsia="SimSun"/>
          <w:lang w:eastAsia="zh-CN"/>
        </w:rPr>
        <w:t xml:space="preserve">the BS </w:t>
      </w:r>
      <w:r w:rsidRPr="00511E0B">
        <w:t xml:space="preserve">with the test antenna </w:t>
      </w:r>
      <w:r w:rsidRPr="00511E0B">
        <w:rPr>
          <w:rFonts w:eastAsia="SimSun"/>
          <w:lang w:eastAsia="zh-CN"/>
        </w:rPr>
        <w:t>in the declared direction to be tested.</w:t>
      </w:r>
    </w:p>
    <w:p w14:paraId="25B427CA" w14:textId="77777777" w:rsidR="006B1AE5" w:rsidRPr="00511E0B" w:rsidRDefault="006B1AE5" w:rsidP="005735AC">
      <w:pPr>
        <w:ind w:left="568" w:hanging="284"/>
        <w:rPr>
          <w:rFonts w:eastAsia="SimSun"/>
          <w:lang w:eastAsia="zh-CN"/>
        </w:rPr>
      </w:pPr>
      <w:r w:rsidRPr="00511E0B">
        <w:rPr>
          <w:rFonts w:eastAsia="SimSun"/>
          <w:lang w:eastAsia="zh-CN"/>
        </w:rPr>
        <w:lastRenderedPageBreak/>
        <w:t>4)</w:t>
      </w:r>
      <w:r w:rsidRPr="00511E0B">
        <w:rPr>
          <w:rFonts w:eastAsia="SimSun"/>
          <w:lang w:eastAsia="zh-CN"/>
        </w:rPr>
        <w:tab/>
      </w:r>
      <w:r w:rsidRPr="00511E0B">
        <w:rPr>
          <w:lang w:eastAsia="zh-CN"/>
        </w:rPr>
        <w:t xml:space="preserve">Align the BS to that the wanted signal and interferer signal is </w:t>
      </w:r>
      <w:r w:rsidRPr="00511E0B">
        <w:rPr>
          <w:i/>
          <w:lang w:eastAsia="zh-CN"/>
        </w:rPr>
        <w:t>polarization matched</w:t>
      </w:r>
      <w:r w:rsidRPr="00511E0B">
        <w:rPr>
          <w:lang w:eastAsia="zh-CN"/>
        </w:rPr>
        <w:t xml:space="preserve"> with the test antenna(s)</w:t>
      </w:r>
      <w:r w:rsidRPr="00511E0B">
        <w:rPr>
          <w:rFonts w:eastAsia="SimSun"/>
          <w:lang w:eastAsia="zh-CN"/>
        </w:rPr>
        <w:t>.</w:t>
      </w:r>
    </w:p>
    <w:p w14:paraId="0B672D27" w14:textId="77777777" w:rsidR="006B1AE5" w:rsidRPr="00511E0B" w:rsidRDefault="006B1AE5" w:rsidP="00C82218">
      <w:pPr>
        <w:ind w:left="568" w:hanging="284"/>
      </w:pPr>
      <w:r w:rsidRPr="00511E0B">
        <w:t>5)</w:t>
      </w:r>
      <w:r w:rsidRPr="00511E0B">
        <w:rPr>
          <w:rFonts w:eastAsia="SimSun"/>
          <w:lang w:eastAsia="zh-CN"/>
        </w:rPr>
        <w:tab/>
      </w:r>
      <w:r w:rsidRPr="00511E0B">
        <w:t>Configure the beam peak direction for the transmitter according to the declared reference beam direction pair for the appropriate beam identifier.</w:t>
      </w:r>
    </w:p>
    <w:p w14:paraId="103BF090" w14:textId="77777777" w:rsidR="006B1AE5" w:rsidRPr="00511E0B" w:rsidRDefault="006B1AE5" w:rsidP="00C82218">
      <w:pPr>
        <w:ind w:left="568" w:hanging="284"/>
        <w:rPr>
          <w:rFonts w:eastAsia="SimSun"/>
          <w:lang w:eastAsia="zh-CN"/>
        </w:rPr>
      </w:pPr>
      <w:r w:rsidRPr="00511E0B">
        <w:rPr>
          <w:lang w:eastAsia="zh-CN"/>
        </w:rPr>
        <w:t>6)</w:t>
      </w:r>
      <w:r w:rsidRPr="00511E0B">
        <w:rPr>
          <w:lang w:eastAsia="zh-CN"/>
        </w:rPr>
        <w:tab/>
        <w:t xml:space="preserve">Set the BS to transmit beam(s) of the same operational band as the OSDD or </w:t>
      </w:r>
      <w:r w:rsidRPr="00511E0B">
        <w:rPr>
          <w:i/>
        </w:rPr>
        <w:t xml:space="preserve">OTA REFSENS </w:t>
      </w:r>
      <w:proofErr w:type="spellStart"/>
      <w:r w:rsidRPr="00511E0B">
        <w:rPr>
          <w:i/>
        </w:rPr>
        <w:t>RoAoA</w:t>
      </w:r>
      <w:proofErr w:type="spellEnd"/>
      <w:r w:rsidRPr="00511E0B">
        <w:rPr>
          <w:lang w:eastAsia="zh-CN"/>
        </w:rPr>
        <w:t xml:space="preserve"> being tested according to the appropriate test configuration in subclauses 4.7 and 4.8.</w:t>
      </w:r>
    </w:p>
    <w:p w14:paraId="66886B0C" w14:textId="77777777" w:rsidR="006B1AE5" w:rsidRPr="00511E0B" w:rsidRDefault="006B1AE5" w:rsidP="005735AC">
      <w:pPr>
        <w:ind w:left="568" w:hanging="284"/>
        <w:rPr>
          <w:lang w:eastAsia="zh-CN"/>
        </w:rPr>
      </w:pPr>
      <w:r w:rsidRPr="00511E0B">
        <w:rPr>
          <w:lang w:eastAsia="zh-CN"/>
        </w:rPr>
        <w:t>7)</w:t>
      </w:r>
      <w:r w:rsidRPr="00511E0B">
        <w:rPr>
          <w:lang w:eastAsia="zh-CN"/>
        </w:rPr>
        <w:tab/>
        <w:t xml:space="preserve">Set the test signal mean power so </w:t>
      </w:r>
      <w:r w:rsidRPr="00511E0B">
        <w:rPr>
          <w:rFonts w:eastAsia="SimSun"/>
          <w:lang w:eastAsia="zh-CN"/>
        </w:rPr>
        <w:t xml:space="preserve">that </w:t>
      </w:r>
      <w:r w:rsidRPr="00511E0B">
        <w:rPr>
          <w:lang w:eastAsia="zh-CN"/>
        </w:rPr>
        <w:t>the calibrated radiated power at the BS Antenna Array coordinate system reference point is as follows:</w:t>
      </w:r>
    </w:p>
    <w:p w14:paraId="1A7FA80B" w14:textId="77777777" w:rsidR="006B1AE5" w:rsidRPr="00511E0B" w:rsidRDefault="006B1AE5" w:rsidP="000D5721">
      <w:pPr>
        <w:ind w:left="568" w:hanging="284"/>
      </w:pPr>
      <w:r w:rsidRPr="00511E0B">
        <w:rPr>
          <w:lang w:eastAsia="zh-CN"/>
        </w:rPr>
        <w:tab/>
        <w:t>For general OTA blocking:</w:t>
      </w:r>
    </w:p>
    <w:p w14:paraId="2E5E6B10" w14:textId="77777777" w:rsidR="006B1AE5" w:rsidRPr="00511E0B" w:rsidRDefault="006B1AE5" w:rsidP="005735AC">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w:t>
      </w:r>
    </w:p>
    <w:p w14:paraId="773E2012"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 </w:t>
      </w:r>
      <w:r w:rsidRPr="00511E0B">
        <w:rPr>
          <w:lang w:eastAsia="sv-SE"/>
        </w:rPr>
        <w:t>7.5.2.5.2</w:t>
      </w:r>
      <w:r w:rsidRPr="00511E0B">
        <w:t xml:space="preserve">-1 </w:t>
      </w:r>
      <w:r w:rsidRPr="00511E0B">
        <w:rPr>
          <w:lang w:eastAsia="zh-CN"/>
        </w:rPr>
        <w:t xml:space="preserve">for </w:t>
      </w:r>
      <w:r w:rsidRPr="00511E0B">
        <w:rPr>
          <w:i/>
          <w:lang w:eastAsia="zh-CN"/>
        </w:rPr>
        <w:t>BS type 1-O</w:t>
      </w:r>
      <w:r w:rsidRPr="00511E0B">
        <w:rPr>
          <w:lang w:eastAsia="zh-CN"/>
        </w:rPr>
        <w:t xml:space="preserve"> and </w:t>
      </w:r>
      <w:r w:rsidRPr="00511E0B">
        <w:t xml:space="preserve">table </w:t>
      </w:r>
      <w:r w:rsidRPr="00511E0B">
        <w:rPr>
          <w:lang w:eastAsia="sv-SE"/>
        </w:rPr>
        <w:t>7.5.2.5.3</w:t>
      </w:r>
      <w:r w:rsidRPr="00511E0B">
        <w:t>-</w:t>
      </w:r>
      <w:r w:rsidRPr="00511E0B">
        <w:rPr>
          <w:rFonts w:eastAsia="SimSun" w:hint="eastAsia"/>
          <w:lang w:eastAsia="zh-CN"/>
        </w:rPr>
        <w:t>1</w:t>
      </w:r>
      <w:r w:rsidRPr="00511E0B">
        <w:t xml:space="preserve"> </w:t>
      </w:r>
      <w:r w:rsidRPr="00511E0B">
        <w:rPr>
          <w:lang w:eastAsia="zh-CN"/>
        </w:rPr>
        <w:t xml:space="preserve">for </w:t>
      </w:r>
      <w:r w:rsidRPr="00511E0B">
        <w:rPr>
          <w:i/>
          <w:lang w:eastAsia="zh-CN"/>
        </w:rPr>
        <w:t>BS type 2-O</w:t>
      </w:r>
      <w:r w:rsidRPr="00511E0B">
        <w:rPr>
          <w:lang w:eastAsia="zh-CN"/>
        </w:rPr>
        <w:t xml:space="preserve">. </w:t>
      </w:r>
      <w:r w:rsidRPr="00511E0B">
        <w:t>The interfering signal shall be swept with a step size of 1 MHz starting from the minimum offset to the channel edges of the wanted signals.</w:t>
      </w:r>
    </w:p>
    <w:p w14:paraId="25615BE2" w14:textId="77777777" w:rsidR="006B1AE5" w:rsidRPr="00511E0B" w:rsidRDefault="006B1AE5" w:rsidP="000D5721">
      <w:pPr>
        <w:ind w:left="568" w:hanging="284"/>
      </w:pPr>
      <w:r w:rsidRPr="00511E0B">
        <w:rPr>
          <w:lang w:eastAsia="zh-CN"/>
        </w:rPr>
        <w:tab/>
        <w:t>For OTA narrowband blocking:</w:t>
      </w:r>
    </w:p>
    <w:p w14:paraId="230EC4FF" w14:textId="77777777" w:rsidR="006B1AE5" w:rsidRPr="00511E0B" w:rsidRDefault="006B1AE5" w:rsidP="000D5721">
      <w:pPr>
        <w:ind w:left="851" w:hanging="284"/>
      </w:pPr>
      <w:r w:rsidRPr="00511E0B">
        <w:t>a)</w:t>
      </w:r>
      <w:r w:rsidRPr="00511E0B">
        <w:tab/>
        <w:t xml:space="preserve">Set the signal generator for the wanted signal to transmit </w:t>
      </w:r>
      <w:r w:rsidRPr="00511E0B">
        <w:rPr>
          <w:rFonts w:eastAsia="MS Mincho"/>
        </w:rPr>
        <w:t xml:space="preserve">as </w:t>
      </w:r>
      <w:r w:rsidRPr="00511E0B">
        <w:t xml:space="preserve">specified in table </w:t>
      </w:r>
      <w:r w:rsidRPr="00511E0B">
        <w:rPr>
          <w:lang w:eastAsia="sv-SE"/>
        </w:rPr>
        <w:t>7.5.2.5.2</w:t>
      </w:r>
      <w:r w:rsidRPr="00511E0B">
        <w:t xml:space="preserve">-2 </w:t>
      </w:r>
      <w:r w:rsidRPr="00511E0B">
        <w:rPr>
          <w:lang w:eastAsia="zh-CN"/>
        </w:rPr>
        <w:t xml:space="preserve">for </w:t>
      </w:r>
      <w:r w:rsidRPr="00511E0B">
        <w:rPr>
          <w:i/>
          <w:lang w:eastAsia="zh-CN"/>
        </w:rPr>
        <w:t>BS type 1-O</w:t>
      </w:r>
      <w:r w:rsidRPr="00511E0B">
        <w:rPr>
          <w:lang w:eastAsia="zh-CN"/>
        </w:rPr>
        <w:t>.</w:t>
      </w:r>
    </w:p>
    <w:p w14:paraId="08A82097" w14:textId="77777777" w:rsidR="006B1AE5" w:rsidRPr="00511E0B" w:rsidRDefault="006B1AE5" w:rsidP="005735AC">
      <w:pPr>
        <w:ind w:left="851" w:hanging="284"/>
      </w:pPr>
      <w:r w:rsidRPr="00511E0B">
        <w:t>b)</w:t>
      </w:r>
      <w:r w:rsidRPr="00511E0B">
        <w:tab/>
        <w:t xml:space="preserve">Set the signal generator for the interfering signal at the </w:t>
      </w:r>
      <w:r w:rsidRPr="00511E0B">
        <w:rPr>
          <w:rFonts w:cs="v4.2.0"/>
        </w:rPr>
        <w:t xml:space="preserve">specified </w:t>
      </w:r>
      <w:r w:rsidRPr="00511E0B">
        <w:t xml:space="preserve">frequency offset from the wanted signal to transmit as specified in tables </w:t>
      </w:r>
      <w:r w:rsidRPr="00511E0B">
        <w:rPr>
          <w:lang w:eastAsia="sv-SE"/>
        </w:rPr>
        <w:t>7.5.2.5.2</w:t>
      </w:r>
      <w:r w:rsidRPr="00511E0B">
        <w:t xml:space="preserve">-2 and 7.5.2.5.2-3 </w:t>
      </w:r>
      <w:r w:rsidRPr="00511E0B">
        <w:rPr>
          <w:lang w:eastAsia="zh-CN"/>
        </w:rPr>
        <w:t xml:space="preserve">for </w:t>
      </w:r>
      <w:r w:rsidRPr="00511E0B">
        <w:rPr>
          <w:i/>
          <w:lang w:eastAsia="zh-CN"/>
        </w:rPr>
        <w:t>BS type 1-O</w:t>
      </w:r>
      <w:r w:rsidRPr="00511E0B">
        <w:rPr>
          <w:lang w:eastAsia="zh-CN"/>
        </w:rPr>
        <w:t>.</w:t>
      </w:r>
      <w:r w:rsidRPr="00511E0B">
        <w:rPr>
          <w:rFonts w:cs="v4.2.0"/>
        </w:rPr>
        <w:t xml:space="preserve"> Set-up and sweep the interfering </w:t>
      </w:r>
      <w:r w:rsidRPr="00511E0B">
        <w:t>RB centre frequency offset to the channel edge of the wanted signal according to table 7.5.2.5.2-3.</w:t>
      </w:r>
    </w:p>
    <w:p w14:paraId="34F6EBF1" w14:textId="77777777" w:rsidR="006B1AE5" w:rsidRPr="00511E0B" w:rsidRDefault="006B1AE5" w:rsidP="005735AC">
      <w:pPr>
        <w:keepNext/>
        <w:keepLines/>
        <w:ind w:left="568" w:hanging="284"/>
        <w:rPr>
          <w:rFonts w:eastAsia="SimSun"/>
        </w:rPr>
      </w:pPr>
      <w:r w:rsidRPr="00511E0B">
        <w:rPr>
          <w:rFonts w:eastAsia="SimSun"/>
          <w:lang w:eastAsia="zh-CN"/>
        </w:rPr>
        <w:t>8)</w:t>
      </w:r>
      <w:r w:rsidRPr="00511E0B">
        <w:rPr>
          <w:rFonts w:eastAsia="SimSun"/>
          <w:lang w:eastAsia="zh-CN"/>
        </w:rPr>
        <w:tab/>
        <w:t xml:space="preserve">Measure </w:t>
      </w:r>
      <w:r w:rsidRPr="00511E0B">
        <w:rPr>
          <w:rFonts w:eastAsia="SimSun"/>
        </w:rPr>
        <w:t xml:space="preserve">throughput </w:t>
      </w:r>
      <w:r w:rsidRPr="00511E0B">
        <w:t xml:space="preserve">according to annex A.1 </w:t>
      </w:r>
      <w:r w:rsidRPr="00511E0B">
        <w:rPr>
          <w:rFonts w:eastAsia="SimSun"/>
        </w:rPr>
        <w:t>for each supported polarization</w:t>
      </w:r>
      <w:r w:rsidRPr="00511E0B">
        <w:rPr>
          <w:rFonts w:cs="v4.2.0"/>
        </w:rPr>
        <w:t xml:space="preserve">, for multi-carrier and/or CA operation the throughput shall be measured </w:t>
      </w:r>
      <w:r w:rsidRPr="00511E0B">
        <w:t>for relevant carriers specified by the test configuration specified in subclauses 4.7.2 and 4.8</w:t>
      </w:r>
      <w:r w:rsidRPr="00511E0B">
        <w:rPr>
          <w:rFonts w:eastAsia="SimSun"/>
        </w:rPr>
        <w:t>.</w:t>
      </w:r>
    </w:p>
    <w:p w14:paraId="7FC64108" w14:textId="77777777" w:rsidR="006B1AE5" w:rsidRPr="00511E0B" w:rsidRDefault="006B1AE5" w:rsidP="005735AC">
      <w:pPr>
        <w:pStyle w:val="B1"/>
      </w:pPr>
      <w:r w:rsidRPr="00511E0B">
        <w:t>9)</w:t>
      </w:r>
      <w:r w:rsidRPr="00511E0B">
        <w:tab/>
        <w:t xml:space="preserve">Repeat </w:t>
      </w:r>
      <w:r w:rsidRPr="00511E0B">
        <w:rPr>
          <w:rFonts w:eastAsia="MS Mincho" w:hint="eastAsia"/>
        </w:rPr>
        <w:t>step</w:t>
      </w:r>
      <w:r w:rsidRPr="00511E0B">
        <w:rPr>
          <w:rFonts w:eastAsia="MS Mincho"/>
        </w:rPr>
        <w:t>s</w:t>
      </w:r>
      <w:r w:rsidRPr="00511E0B">
        <w:rPr>
          <w:rFonts w:eastAsia="MS Mincho" w:hint="eastAsia"/>
        </w:rPr>
        <w:t xml:space="preserve"> 3 to </w:t>
      </w:r>
      <w:r w:rsidRPr="00511E0B">
        <w:rPr>
          <w:rFonts w:eastAsia="MS Mincho"/>
        </w:rPr>
        <w:t>8</w:t>
      </w:r>
      <w:r w:rsidRPr="00511E0B">
        <w:rPr>
          <w:rFonts w:eastAsia="MS Mincho" w:hint="eastAsia"/>
        </w:rPr>
        <w:t xml:space="preserve"> </w:t>
      </w:r>
      <w:r w:rsidRPr="00511E0B">
        <w:t>for all the specified measurement directions.</w:t>
      </w:r>
    </w:p>
    <w:p w14:paraId="73B9D0DB" w14:textId="77777777" w:rsidR="006B1AE5" w:rsidRPr="00511E0B" w:rsidRDefault="006B1AE5" w:rsidP="005735AC">
      <w:pPr>
        <w:rPr>
          <w:rFonts w:eastAsia="SimSun"/>
          <w:lang w:eastAsia="zh-CN"/>
        </w:rPr>
      </w:pPr>
      <w:r w:rsidRPr="00511E0B">
        <w:rPr>
          <w:rFonts w:eastAsia="SimSun"/>
          <w:lang w:eastAsia="zh-CN"/>
        </w:rPr>
        <w:t xml:space="preserve">For </w:t>
      </w:r>
      <w:r w:rsidRPr="00511E0B">
        <w:rPr>
          <w:rFonts w:eastAsia="SimSun"/>
          <w:i/>
          <w:lang w:eastAsia="zh-CN"/>
        </w:rPr>
        <w:t>multi-band RIB(s)</w:t>
      </w:r>
      <w:r w:rsidRPr="00511E0B">
        <w:rPr>
          <w:rFonts w:eastAsia="SimSun"/>
          <w:lang w:eastAsia="zh-CN"/>
        </w:rPr>
        <w:t xml:space="preserve"> and single band tests, repeat the steps above per involved band where single band test configurations and test models shall apply with no carriers activated in the other band.</w:t>
      </w:r>
    </w:p>
    <w:p w14:paraId="3A8E52A0" w14:textId="77777777" w:rsidR="006B1AE5" w:rsidRPr="00511E0B" w:rsidRDefault="006B1AE5" w:rsidP="00AF06C7">
      <w:pPr>
        <w:pStyle w:val="Heading4"/>
        <w:rPr>
          <w:lang w:eastAsia="sv-SE"/>
        </w:rPr>
      </w:pPr>
      <w:bookmarkStart w:id="26" w:name="_Toc21101310"/>
      <w:r w:rsidRPr="00511E0B">
        <w:rPr>
          <w:lang w:eastAsia="sv-SE"/>
        </w:rPr>
        <w:t>7.5.2</w:t>
      </w:r>
      <w:r w:rsidRPr="00511E0B">
        <w:rPr>
          <w:lang w:eastAsia="zh-CN"/>
        </w:rPr>
        <w:t>.</w:t>
      </w:r>
      <w:r w:rsidRPr="00511E0B">
        <w:rPr>
          <w:lang w:eastAsia="sv-SE"/>
        </w:rPr>
        <w:t>5</w:t>
      </w:r>
      <w:r w:rsidRPr="00511E0B">
        <w:rPr>
          <w:lang w:eastAsia="sv-SE"/>
        </w:rPr>
        <w:tab/>
        <w:t>Test requirement</w:t>
      </w:r>
      <w:bookmarkEnd w:id="26"/>
    </w:p>
    <w:p w14:paraId="0104A1B7" w14:textId="77777777" w:rsidR="006B1AE5" w:rsidRPr="00511E0B" w:rsidRDefault="006B1AE5" w:rsidP="00AF06C7">
      <w:pPr>
        <w:pStyle w:val="Heading5"/>
        <w:rPr>
          <w:lang w:eastAsia="sv-SE"/>
        </w:rPr>
      </w:pPr>
      <w:bookmarkStart w:id="27" w:name="_Toc21101311"/>
      <w:r w:rsidRPr="00511E0B">
        <w:rPr>
          <w:lang w:eastAsia="sv-SE"/>
        </w:rPr>
        <w:t>7.5.2.5.1</w:t>
      </w:r>
      <w:r w:rsidRPr="00511E0B">
        <w:rPr>
          <w:lang w:eastAsia="sv-SE"/>
        </w:rPr>
        <w:tab/>
        <w:t>General</w:t>
      </w:r>
      <w:bookmarkEnd w:id="27"/>
    </w:p>
    <w:p w14:paraId="29BC97F0" w14:textId="77777777" w:rsidR="006B1AE5" w:rsidRPr="00511E0B" w:rsidRDefault="006B1AE5" w:rsidP="005735AC">
      <w:pPr>
        <w:rPr>
          <w:rFonts w:eastAsia="SimSun"/>
          <w:lang w:eastAsia="zh-CN"/>
        </w:rPr>
      </w:pPr>
      <w:r w:rsidRPr="00511E0B">
        <w:rPr>
          <w:rFonts w:eastAsia="SimSun"/>
          <w:lang w:eastAsia="zh-CN"/>
        </w:rPr>
        <w:t xml:space="preserve">The test requirement is calculated from the OTA wanted signal mean power level offset by the OTA </w:t>
      </w:r>
      <w:r w:rsidRPr="00511E0B">
        <w:rPr>
          <w:lang w:eastAsia="ko-KR"/>
        </w:rPr>
        <w:t>in-band blocking</w:t>
      </w:r>
      <w:r w:rsidRPr="00511E0B">
        <w:rPr>
          <w:rFonts w:eastAsia="SimSun"/>
          <w:lang w:eastAsia="zh-CN"/>
        </w:rPr>
        <w:t xml:space="preserve"> Test Tolerance specified in subclause 4.1.</w:t>
      </w:r>
    </w:p>
    <w:p w14:paraId="431D9D58" w14:textId="77777777" w:rsidR="006B1AE5" w:rsidRPr="00511E0B" w:rsidRDefault="006B1AE5" w:rsidP="00AF06C7">
      <w:pPr>
        <w:pStyle w:val="Heading5"/>
        <w:rPr>
          <w:lang w:eastAsia="sv-SE"/>
        </w:rPr>
      </w:pPr>
      <w:bookmarkStart w:id="28" w:name="_Toc21101312"/>
      <w:r w:rsidRPr="00511E0B">
        <w:rPr>
          <w:lang w:eastAsia="sv-SE"/>
        </w:rPr>
        <w:t>7.5.2.5.2</w:t>
      </w:r>
      <w:r w:rsidRPr="00511E0B">
        <w:rPr>
          <w:lang w:eastAsia="sv-SE"/>
        </w:rPr>
        <w:tab/>
        <w:t xml:space="preserve">Test requirements for </w:t>
      </w:r>
      <w:r w:rsidRPr="00511E0B">
        <w:rPr>
          <w:i/>
          <w:lang w:eastAsia="sv-SE"/>
        </w:rPr>
        <w:t>BS type 1-O</w:t>
      </w:r>
      <w:bookmarkEnd w:id="28"/>
    </w:p>
    <w:p w14:paraId="6229FF10" w14:textId="77777777" w:rsidR="006B1AE5" w:rsidRPr="00511E0B" w:rsidRDefault="006B1AE5" w:rsidP="005735AC">
      <w:pPr>
        <w:rPr>
          <w:lang w:eastAsia="ja-JP"/>
        </w:rPr>
      </w:pPr>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w:t>
      </w:r>
    </w:p>
    <w:p w14:paraId="002AF2EA" w14:textId="77777777" w:rsidR="006B1AE5" w:rsidRPr="00511E0B" w:rsidRDefault="006B1AE5" w:rsidP="005735AC">
      <w:pPr>
        <w:ind w:left="568" w:hanging="284"/>
      </w:pPr>
      <w:r w:rsidRPr="00511E0B">
        <w:t>-</w:t>
      </w:r>
      <w:r w:rsidRPr="00511E0B">
        <w:tab/>
        <w:t xml:space="preserve">when the wanted signal is based on </w:t>
      </w:r>
      <w:r w:rsidRPr="00511E0B">
        <w:rPr>
          <w:rFonts w:cs="Arial"/>
          <w:szCs w:val="18"/>
        </w:rPr>
        <w:t>EIS</w:t>
      </w:r>
      <w:r w:rsidRPr="00511E0B">
        <w:rPr>
          <w:rFonts w:cs="Arial"/>
          <w:szCs w:val="18"/>
          <w:vertAlign w:val="subscript"/>
        </w:rPr>
        <w:t>REFSENS</w:t>
      </w:r>
      <w:r w:rsidRPr="00511E0B">
        <w:t xml:space="preserve">: the </w:t>
      </w:r>
      <w:proofErr w:type="spellStart"/>
      <w:r w:rsidRPr="00511E0B">
        <w:t>AoA</w:t>
      </w:r>
      <w:proofErr w:type="spellEnd"/>
      <w:r w:rsidRPr="00511E0B">
        <w:t xml:space="preserve"> of the incident wave of a received signal and the interfering signal are within the </w:t>
      </w:r>
      <w:r w:rsidRPr="00511E0B">
        <w:rPr>
          <w:i/>
        </w:rPr>
        <w:t xml:space="preserve">OTA REFSENS </w:t>
      </w:r>
      <w:proofErr w:type="spellStart"/>
      <w:r w:rsidRPr="00511E0B">
        <w:rPr>
          <w:i/>
        </w:rPr>
        <w:t>RoAoA</w:t>
      </w:r>
      <w:proofErr w:type="spellEnd"/>
      <w:r w:rsidRPr="00511E0B">
        <w:rPr>
          <w:i/>
        </w:rPr>
        <w:t>.</w:t>
      </w:r>
    </w:p>
    <w:p w14:paraId="0AB5B648" w14:textId="77777777" w:rsidR="006B1AE5" w:rsidRPr="00511E0B" w:rsidRDefault="006B1AE5" w:rsidP="005735AC">
      <w:pPr>
        <w:ind w:left="568" w:hanging="284"/>
      </w:pPr>
      <w:r w:rsidRPr="00511E0B">
        <w:t>-</w:t>
      </w:r>
      <w:r w:rsidRPr="00511E0B">
        <w:tab/>
        <w:t xml:space="preserve">when the wanted signal is based on </w:t>
      </w:r>
      <w:proofErr w:type="spellStart"/>
      <w:r w:rsidRPr="00511E0B">
        <w:rPr>
          <w:rFonts w:cs="Arial"/>
          <w:szCs w:val="18"/>
        </w:rPr>
        <w:t>EIS</w:t>
      </w:r>
      <w:r w:rsidRPr="00511E0B">
        <w:rPr>
          <w:rFonts w:cs="Arial"/>
          <w:szCs w:val="18"/>
          <w:vertAlign w:val="subscript"/>
        </w:rPr>
        <w:t>minSENS</w:t>
      </w:r>
      <w:proofErr w:type="spellEnd"/>
      <w:r w:rsidRPr="00511E0B">
        <w:t xml:space="preserve">: the </w:t>
      </w:r>
      <w:proofErr w:type="spellStart"/>
      <w:r w:rsidRPr="00511E0B">
        <w:t>AoA</w:t>
      </w:r>
      <w:proofErr w:type="spellEnd"/>
      <w:r w:rsidRPr="00511E0B">
        <w:t xml:space="preserve"> of the incident wave of a received signal and the interfering signal are within the </w:t>
      </w:r>
      <w:proofErr w:type="spellStart"/>
      <w:r w:rsidRPr="00511E0B">
        <w:rPr>
          <w:i/>
        </w:rPr>
        <w:t>minSENS</w:t>
      </w:r>
      <w:proofErr w:type="spellEnd"/>
      <w:r w:rsidRPr="00511E0B">
        <w:rPr>
          <w:i/>
        </w:rPr>
        <w:t xml:space="preserve"> </w:t>
      </w:r>
      <w:proofErr w:type="spellStart"/>
      <w:r w:rsidRPr="00511E0B">
        <w:rPr>
          <w:i/>
        </w:rPr>
        <w:t>RoAoA</w:t>
      </w:r>
      <w:proofErr w:type="spellEnd"/>
      <w:r w:rsidRPr="00511E0B">
        <w:t>.</w:t>
      </w:r>
    </w:p>
    <w:p w14:paraId="781E8F44" w14:textId="77777777" w:rsidR="006B1AE5" w:rsidRPr="00511E0B" w:rsidRDefault="006B1AE5" w:rsidP="005735AC">
      <w:r w:rsidRPr="00511E0B">
        <w:t>The wanted and interfering signals apply to each</w:t>
      </w:r>
      <w:r w:rsidRPr="00511E0B" w:rsidDel="00777305">
        <w:t xml:space="preserve"> </w:t>
      </w:r>
      <w:r w:rsidRPr="00511E0B">
        <w:t xml:space="preserve">supported polarization, under the assumption of </w:t>
      </w:r>
      <w:r w:rsidRPr="00511E0B">
        <w:rPr>
          <w:i/>
        </w:rPr>
        <w:t>polarization match</w:t>
      </w:r>
      <w:r w:rsidRPr="00511E0B">
        <w:t>.</w:t>
      </w:r>
    </w:p>
    <w:p w14:paraId="476B2B3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 with</w:t>
      </w:r>
      <w:r w:rsidRPr="00511E0B">
        <w:rPr>
          <w:lang w:eastAsia="zh-CN"/>
        </w:rPr>
        <w:t xml:space="preserve"> OTA wanted and OTA interfering signal specified in tables 7.5.2.5.2-1, table 7.5.2.5.2-2 and table 7.5.2.5.2-3 for general OTA and narrowband OTA blocking requirements. </w:t>
      </w:r>
      <w:r w:rsidRPr="00511E0B">
        <w:rPr>
          <w:rFonts w:eastAsia="Osaka"/>
        </w:rPr>
        <w:t xml:space="preserve">The reference measurement channel for the OTA wanted signal is identified in subclause 7.3.5.2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7566A457" w14:textId="77777777" w:rsidR="006B1AE5" w:rsidRPr="00511E0B" w:rsidRDefault="006B1AE5" w:rsidP="005735AC">
      <w:pPr>
        <w:rPr>
          <w:rFonts w:cs="v3.8.0"/>
        </w:rPr>
      </w:pPr>
      <w:r w:rsidRPr="00511E0B">
        <w:rPr>
          <w:lang w:eastAsia="zh-CN"/>
        </w:rPr>
        <w:t xml:space="preserve">The OTA in-band blocking requirements apply outside the </w:t>
      </w:r>
      <w:r w:rsidRPr="00511E0B">
        <w:rPr>
          <w:i/>
          <w:lang w:eastAsia="zh-CN"/>
        </w:rPr>
        <w:t>Base Station RF Bandwidth</w:t>
      </w:r>
      <w:r w:rsidRPr="00511E0B">
        <w:rPr>
          <w:lang w:eastAsia="zh-CN"/>
        </w:rPr>
        <w:t xml:space="preserve"> or </w:t>
      </w:r>
      <w:r w:rsidRPr="00511E0B">
        <w:rPr>
          <w:i/>
          <w:lang w:eastAsia="zh-CN"/>
        </w:rPr>
        <w:t>Radio Bandwidth</w:t>
      </w:r>
      <w:r w:rsidRPr="00511E0B">
        <w:rPr>
          <w:lang w:eastAsia="zh-CN"/>
        </w:rPr>
        <w:t xml:space="preserve">. The interfering signal offset is defined relative to the </w:t>
      </w:r>
      <w:r w:rsidRPr="00511E0B">
        <w:rPr>
          <w:i/>
          <w:lang w:eastAsia="zh-CN"/>
        </w:rPr>
        <w:t>Base Station RF Bandwidth</w:t>
      </w:r>
      <w:r w:rsidRPr="00511E0B">
        <w:rPr>
          <w:lang w:eastAsia="zh-CN"/>
        </w:rPr>
        <w:t xml:space="preserve"> </w:t>
      </w:r>
      <w:r w:rsidRPr="00511E0B">
        <w:rPr>
          <w:i/>
          <w:lang w:eastAsia="zh-CN"/>
        </w:rPr>
        <w:t>edges</w:t>
      </w:r>
      <w:r w:rsidRPr="00511E0B">
        <w:rPr>
          <w:lang w:eastAsia="zh-CN"/>
        </w:rPr>
        <w:t xml:space="preserve"> or </w:t>
      </w:r>
      <w:r w:rsidRPr="00511E0B">
        <w:rPr>
          <w:i/>
          <w:lang w:eastAsia="zh-CN"/>
        </w:rPr>
        <w:t>Radio Bandwidth</w:t>
      </w:r>
      <w:r w:rsidRPr="00511E0B">
        <w:rPr>
          <w:lang w:eastAsia="zh-CN"/>
        </w:rPr>
        <w:t xml:space="preserve"> edges.</w:t>
      </w:r>
    </w:p>
    <w:p w14:paraId="7DBB8DFF" w14:textId="77777777" w:rsidR="006B1AE5" w:rsidRPr="00511E0B" w:rsidRDefault="006B1AE5" w:rsidP="005735AC">
      <w:r w:rsidRPr="00511E0B">
        <w:rPr>
          <w:lang w:eastAsia="zh-CN"/>
        </w:rPr>
        <w:lastRenderedPageBreak/>
        <w:t xml:space="preserve">For </w:t>
      </w:r>
      <w:r w:rsidRPr="00511E0B">
        <w:rPr>
          <w:i/>
          <w:lang w:eastAsia="zh-CN"/>
        </w:rPr>
        <w:t xml:space="preserve">BS type 1-O </w:t>
      </w:r>
      <w:r w:rsidRPr="00511E0B">
        <w:rPr>
          <w:rFonts w:cs="v3.8.0"/>
        </w:rPr>
        <w:t xml:space="preserve">the OTA in-band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3.8.0"/>
        </w:rPr>
        <w:t>, excluding the downlink frequency range of the FDD</w:t>
      </w:r>
      <w:r w:rsidRPr="00511E0B">
        <w:rPr>
          <w:rFonts w:cs="v3.8.0"/>
          <w:i/>
        </w:rPr>
        <w:t xml:space="preserve"> operating band, </w:t>
      </w:r>
      <w:r w:rsidRPr="00511E0B">
        <w:rPr>
          <w:rFonts w:cs="v3.8.0"/>
        </w:rPr>
        <w:t xml:space="preserve">where </w:t>
      </w:r>
      <w:r w:rsidRPr="00511E0B">
        <w:rPr>
          <w:rFonts w:cs="v5.0.0"/>
        </w:rPr>
        <w:t xml:space="preserve">the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1-O</w:t>
      </w:r>
      <w:r w:rsidRPr="00511E0B">
        <w:rPr>
          <w:rFonts w:cs="v5.0.0"/>
        </w:rPr>
        <w:t xml:space="preserve"> is </w:t>
      </w:r>
      <w:r w:rsidRPr="00511E0B">
        <w:t>defined in table 7.5.2.5.2-0.</w:t>
      </w:r>
    </w:p>
    <w:p w14:paraId="1F435B29" w14:textId="77777777" w:rsidR="006B1AE5" w:rsidRPr="00511E0B" w:rsidRDefault="006B1AE5" w:rsidP="00AF06C7">
      <w:pPr>
        <w:pStyle w:val="TH"/>
      </w:pPr>
      <w:r w:rsidRPr="00511E0B">
        <w:t xml:space="preserve">Table 7.5.2.5.2-0: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34ABFC67" w14:textId="77777777" w:rsidTr="00607A83">
        <w:trPr>
          <w:jc w:val="center"/>
        </w:trPr>
        <w:tc>
          <w:tcPr>
            <w:tcW w:w="0" w:type="auto"/>
          </w:tcPr>
          <w:p w14:paraId="760D008B" w14:textId="77777777" w:rsidR="006B1AE5" w:rsidRPr="00511E0B" w:rsidRDefault="006B1AE5" w:rsidP="002F3E23">
            <w:pPr>
              <w:pStyle w:val="TAH"/>
              <w:rPr>
                <w:lang w:eastAsia="zh-CN"/>
              </w:rPr>
            </w:pPr>
            <w:r w:rsidRPr="00511E0B">
              <w:rPr>
                <w:lang w:eastAsia="zh-CN"/>
              </w:rPr>
              <w:t>BS type</w:t>
            </w:r>
          </w:p>
        </w:tc>
        <w:tc>
          <w:tcPr>
            <w:tcW w:w="3472" w:type="dxa"/>
            <w:shd w:val="clear" w:color="auto" w:fill="auto"/>
          </w:tcPr>
          <w:p w14:paraId="6BDACDBA" w14:textId="77777777" w:rsidR="006B1AE5" w:rsidRPr="00511E0B" w:rsidRDefault="006B1AE5" w:rsidP="002F3E23">
            <w:pPr>
              <w:pStyle w:val="TAH"/>
            </w:pPr>
            <w:r w:rsidRPr="00511E0B">
              <w:rPr>
                <w:i/>
              </w:rPr>
              <w:t>Operating band</w:t>
            </w:r>
            <w:r w:rsidRPr="00511E0B">
              <w:t xml:space="preserve"> characteristics</w:t>
            </w:r>
          </w:p>
        </w:tc>
        <w:tc>
          <w:tcPr>
            <w:tcW w:w="0" w:type="auto"/>
            <w:shd w:val="clear" w:color="auto" w:fill="auto"/>
          </w:tcPr>
          <w:p w14:paraId="441354E0" w14:textId="77777777" w:rsidR="006B1AE5" w:rsidRPr="00511E0B" w:rsidRDefault="006B1AE5" w:rsidP="002F3E23">
            <w:pPr>
              <w:pStyle w:val="TAH"/>
            </w:pPr>
            <w:proofErr w:type="spellStart"/>
            <w:r w:rsidRPr="00511E0B">
              <w:t>Δf</w:t>
            </w:r>
            <w:r w:rsidRPr="00511E0B">
              <w:rPr>
                <w:vertAlign w:val="subscript"/>
              </w:rPr>
              <w:t>OOB</w:t>
            </w:r>
            <w:proofErr w:type="spellEnd"/>
            <w:r w:rsidRPr="00511E0B">
              <w:t xml:space="preserve"> (MHz)</w:t>
            </w:r>
          </w:p>
        </w:tc>
      </w:tr>
      <w:tr w:rsidR="006B1AE5" w:rsidRPr="00511E0B" w14:paraId="06E5CC8C" w14:textId="77777777" w:rsidTr="00607A83">
        <w:trPr>
          <w:jc w:val="center"/>
        </w:trPr>
        <w:tc>
          <w:tcPr>
            <w:tcW w:w="0" w:type="auto"/>
            <w:vMerge w:val="restart"/>
            <w:vAlign w:val="center"/>
          </w:tcPr>
          <w:p w14:paraId="44FECBE4" w14:textId="77777777" w:rsidR="006B1AE5" w:rsidRPr="00511E0B" w:rsidRDefault="006B1AE5" w:rsidP="002F3E23">
            <w:pPr>
              <w:pStyle w:val="TAC"/>
              <w:rPr>
                <w:i/>
                <w:lang w:eastAsia="zh-CN"/>
              </w:rPr>
            </w:pPr>
            <w:r w:rsidRPr="00511E0B">
              <w:rPr>
                <w:i/>
                <w:lang w:eastAsia="zh-CN"/>
              </w:rPr>
              <w:t>BS type 1-O</w:t>
            </w:r>
          </w:p>
        </w:tc>
        <w:tc>
          <w:tcPr>
            <w:tcW w:w="3472" w:type="dxa"/>
            <w:shd w:val="clear" w:color="auto" w:fill="auto"/>
          </w:tcPr>
          <w:p w14:paraId="7DE0C6D0" w14:textId="77777777" w:rsidR="006B1AE5" w:rsidRPr="00511E0B" w:rsidRDefault="006B1AE5" w:rsidP="002F3E23">
            <w:pPr>
              <w:pStyle w:val="TAC"/>
            </w:pP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&lt; 100 MHz</w:t>
            </w:r>
          </w:p>
        </w:tc>
        <w:tc>
          <w:tcPr>
            <w:tcW w:w="0" w:type="auto"/>
            <w:shd w:val="clear" w:color="auto" w:fill="auto"/>
          </w:tcPr>
          <w:p w14:paraId="3338035D" w14:textId="77777777" w:rsidR="006B1AE5" w:rsidRPr="00511E0B" w:rsidRDefault="006B1AE5" w:rsidP="002F3E23">
            <w:pPr>
              <w:pStyle w:val="TAC"/>
            </w:pPr>
            <w:r w:rsidRPr="00511E0B">
              <w:t>20</w:t>
            </w:r>
          </w:p>
        </w:tc>
      </w:tr>
      <w:tr w:rsidR="006B1AE5" w:rsidRPr="00511E0B" w14:paraId="32FF9A6F" w14:textId="77777777" w:rsidTr="00607A83">
        <w:trPr>
          <w:jc w:val="center"/>
        </w:trPr>
        <w:tc>
          <w:tcPr>
            <w:tcW w:w="0" w:type="auto"/>
            <w:vMerge/>
            <w:vAlign w:val="center"/>
          </w:tcPr>
          <w:p w14:paraId="38E4CE75" w14:textId="77777777" w:rsidR="006B1AE5" w:rsidRPr="00511E0B" w:rsidRDefault="006B1AE5" w:rsidP="002F3E23">
            <w:pPr>
              <w:pStyle w:val="TAC"/>
            </w:pPr>
          </w:p>
        </w:tc>
        <w:tc>
          <w:tcPr>
            <w:tcW w:w="3472" w:type="dxa"/>
            <w:shd w:val="clear" w:color="auto" w:fill="auto"/>
          </w:tcPr>
          <w:p w14:paraId="3CD12FCD" w14:textId="77777777" w:rsidR="006B1AE5" w:rsidRPr="00511E0B" w:rsidRDefault="006B1AE5" w:rsidP="002F3E23">
            <w:pPr>
              <w:pStyle w:val="TAC"/>
              <w:rPr>
                <w:b/>
              </w:rPr>
            </w:pPr>
            <w:r w:rsidRPr="00511E0B">
              <w:rPr>
                <w:rFonts w:cs="Arial"/>
              </w:rPr>
              <w:t xml:space="preserve">100 MHz ≤ </w:t>
            </w:r>
            <w:proofErr w:type="spellStart"/>
            <w:r w:rsidRPr="00511E0B">
              <w:rPr>
                <w:rFonts w:cs="Arial"/>
              </w:rPr>
              <w:t>F</w:t>
            </w:r>
            <w:r w:rsidRPr="00511E0B">
              <w:rPr>
                <w:rFonts w:cs="Arial"/>
                <w:vertAlign w:val="subscript"/>
              </w:rPr>
              <w:t>UL_high</w:t>
            </w:r>
            <w:proofErr w:type="spellEnd"/>
            <w:r w:rsidRPr="00511E0B">
              <w:t xml:space="preserve"> – </w:t>
            </w:r>
            <w:proofErr w:type="spellStart"/>
            <w:r w:rsidRPr="00511E0B">
              <w:rPr>
                <w:rFonts w:cs="Arial"/>
              </w:rPr>
              <w:t>F</w:t>
            </w:r>
            <w:r w:rsidRPr="00511E0B">
              <w:rPr>
                <w:rFonts w:cs="Arial"/>
                <w:vertAlign w:val="subscript"/>
              </w:rPr>
              <w:t>UL_low</w:t>
            </w:r>
            <w:proofErr w:type="spellEnd"/>
            <w:r w:rsidRPr="00511E0B">
              <w:rPr>
                <w:rFonts w:cs="Arial"/>
              </w:rPr>
              <w:t xml:space="preserve"> ≤ </w:t>
            </w:r>
            <w:r w:rsidRPr="00511E0B">
              <w:rPr>
                <w:rFonts w:cs="Arial" w:hint="eastAsia"/>
                <w:lang w:eastAsia="zh-CN"/>
              </w:rPr>
              <w:t>900 MHz</w:t>
            </w:r>
            <w:r w:rsidRPr="00511E0B">
              <w:rPr>
                <w:rFonts w:cs="Arial"/>
              </w:rPr>
              <w:t xml:space="preserve"> </w:t>
            </w:r>
          </w:p>
        </w:tc>
        <w:tc>
          <w:tcPr>
            <w:tcW w:w="0" w:type="auto"/>
            <w:shd w:val="clear" w:color="auto" w:fill="auto"/>
          </w:tcPr>
          <w:p w14:paraId="4023A862" w14:textId="77777777" w:rsidR="006B1AE5" w:rsidRPr="00511E0B" w:rsidRDefault="006B1AE5" w:rsidP="002F3E23">
            <w:pPr>
              <w:pStyle w:val="TAC"/>
            </w:pPr>
            <w:r w:rsidRPr="00511E0B">
              <w:t>60</w:t>
            </w:r>
          </w:p>
        </w:tc>
      </w:tr>
    </w:tbl>
    <w:p w14:paraId="12D45E35" w14:textId="77777777" w:rsidR="006B1AE5" w:rsidRPr="00511E0B" w:rsidRDefault="006B1AE5" w:rsidP="005735AC">
      <w:pPr>
        <w:rPr>
          <w:lang w:eastAsia="zh-CN"/>
        </w:rPr>
      </w:pPr>
    </w:p>
    <w:p w14:paraId="782ECE79" w14:textId="77777777" w:rsidR="006B1AE5" w:rsidRPr="00511E0B" w:rsidRDefault="006B1AE5" w:rsidP="005735AC">
      <w:pPr>
        <w:rPr>
          <w:lang w:eastAsia="zh-CN"/>
        </w:rPr>
      </w:pPr>
      <w:r w:rsidRPr="00511E0B">
        <w:rPr>
          <w:lang w:eastAsia="zh-CN"/>
        </w:rPr>
        <w:t xml:space="preserve">For </w:t>
      </w:r>
      <w:r w:rsidRPr="00511E0B">
        <w:t xml:space="preserve">RIBs supporting operation in </w:t>
      </w:r>
      <w:r w:rsidRPr="00511E0B">
        <w:rPr>
          <w:i/>
        </w:rPr>
        <w:t>non-contiguous spectrum</w:t>
      </w:r>
      <w:r w:rsidRPr="00511E0B">
        <w:t xml:space="preserve"> </w:t>
      </w:r>
      <w:r w:rsidRPr="00511E0B">
        <w:rPr>
          <w:lang w:eastAsia="zh-CN"/>
        </w:rPr>
        <w:t xml:space="preserve">within any </w:t>
      </w:r>
      <w:r w:rsidRPr="00511E0B">
        <w:rPr>
          <w:i/>
          <w:lang w:eastAsia="zh-CN"/>
        </w:rPr>
        <w:t>operating band</w:t>
      </w:r>
      <w:r w:rsidRPr="00511E0B">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36B3F324" w14:textId="77777777" w:rsidR="006B1AE5" w:rsidRPr="00511E0B" w:rsidRDefault="006B1AE5" w:rsidP="005735AC">
      <w:pPr>
        <w:rPr>
          <w:lang w:eastAsia="zh-CN"/>
        </w:rPr>
      </w:pPr>
      <w:r w:rsidRPr="00511E0B">
        <w:rPr>
          <w:lang w:eastAsia="zh-CN"/>
        </w:rPr>
        <w:t xml:space="preserve">For </w:t>
      </w:r>
      <w:r w:rsidRPr="00511E0B">
        <w:rPr>
          <w:i/>
        </w:rPr>
        <w:t>multi-band RIBs</w:t>
      </w:r>
      <w:r w:rsidRPr="00511E0B">
        <w:rPr>
          <w:lang w:eastAsia="zh-CN"/>
        </w:rPr>
        <w:t xml:space="preserve">, the OTA in-band blocking requirements apply in the in-band blocking frequency ranges for each supported </w:t>
      </w:r>
      <w:r w:rsidRPr="00511E0B">
        <w:rPr>
          <w:i/>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twice the interfering signal minimum offset in tables 7.5.2.5.2-1 and 7.5.2.5.2-3.</w:t>
      </w:r>
    </w:p>
    <w:p w14:paraId="3083773C" w14:textId="77777777" w:rsidR="006B1AE5" w:rsidRPr="00511E0B" w:rsidRDefault="006B1AE5" w:rsidP="005735AC">
      <w:pPr>
        <w:rPr>
          <w:lang w:eastAsia="zh-CN"/>
        </w:rPr>
      </w:pPr>
      <w:r w:rsidRPr="00511E0B">
        <w:rPr>
          <w:lang w:eastAsia="zh-CN"/>
        </w:rPr>
        <w:t xml:space="preserve">For a </w:t>
      </w:r>
      <w:r w:rsidRPr="00511E0B">
        <w:t xml:space="preserve">RIBs supporting operation in </w:t>
      </w:r>
      <w:r w:rsidRPr="00511E0B">
        <w:rPr>
          <w:i/>
        </w:rPr>
        <w:t>non-contiguous spectrum</w:t>
      </w:r>
      <w:r w:rsidRPr="00511E0B">
        <w:t xml:space="preserve"> </w:t>
      </w:r>
      <w:r w:rsidRPr="00511E0B">
        <w:rPr>
          <w:lang w:eastAsia="zh-CN"/>
        </w:rPr>
        <w:t xml:space="preserve">within any operating band, the OTA </w:t>
      </w:r>
      <w:r w:rsidRPr="00511E0B">
        <w:rPr>
          <w:rFonts w:hint="eastAsia"/>
          <w:lang w:eastAsia="zh-CN"/>
        </w:rPr>
        <w:t xml:space="preserve">narrowband </w:t>
      </w:r>
      <w:r w:rsidRPr="00511E0B">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3E81F364" w14:textId="77777777" w:rsidR="006B1AE5" w:rsidRPr="00511E0B" w:rsidRDefault="006B1AE5" w:rsidP="005735AC">
      <w:pPr>
        <w:rPr>
          <w:lang w:eastAsia="zh-CN"/>
        </w:rPr>
      </w:pPr>
      <w:r w:rsidRPr="00511E0B">
        <w:rPr>
          <w:lang w:eastAsia="zh-CN"/>
        </w:rPr>
        <w:t xml:space="preserve">For a </w:t>
      </w:r>
      <w:r w:rsidRPr="00511E0B">
        <w:rPr>
          <w:i/>
        </w:rPr>
        <w:t>multi-band RIBs</w:t>
      </w:r>
      <w:r w:rsidRPr="00511E0B">
        <w:rPr>
          <w:lang w:eastAsia="zh-CN"/>
        </w:rPr>
        <w:t xml:space="preserve">, the OTA </w:t>
      </w:r>
      <w:r w:rsidRPr="00511E0B">
        <w:rPr>
          <w:rFonts w:hint="eastAsia"/>
          <w:lang w:eastAsia="zh-CN"/>
        </w:rPr>
        <w:t>narrowband</w:t>
      </w:r>
      <w:r w:rsidRPr="00511E0B">
        <w:rPr>
          <w:lang w:eastAsia="zh-CN"/>
        </w:rPr>
        <w:t xml:space="preserve"> blocking requirements apply in the </w:t>
      </w:r>
      <w:r w:rsidRPr="00511E0B">
        <w:rPr>
          <w:rFonts w:hint="eastAsia"/>
          <w:lang w:eastAsia="zh-CN"/>
        </w:rPr>
        <w:t>narrow</w:t>
      </w:r>
      <w:r w:rsidRPr="00511E0B">
        <w:rPr>
          <w:lang w:eastAsia="zh-CN"/>
        </w:rPr>
        <w:t xml:space="preserve">band blocking frequency ranges for each supported </w:t>
      </w:r>
      <w:r w:rsidRPr="00511E0B">
        <w:rPr>
          <w:i/>
          <w:iCs/>
          <w:lang w:eastAsia="zh-CN"/>
        </w:rPr>
        <w:t>operating band</w:t>
      </w:r>
      <w:r w:rsidRPr="00511E0B">
        <w:rPr>
          <w:lang w:eastAsia="zh-CN"/>
        </w:rPr>
        <w:t xml:space="preserve">. The requirement shall apply in addition inside any </w:t>
      </w:r>
      <w:r w:rsidRPr="00511E0B">
        <w:rPr>
          <w:i/>
          <w:lang w:eastAsia="zh-CN"/>
        </w:rPr>
        <w:t>Inter RF Bandwidth gap</w:t>
      </w:r>
      <w:r w:rsidRPr="00511E0B">
        <w:rPr>
          <w:lang w:eastAsia="zh-CN"/>
        </w:rPr>
        <w:t xml:space="preserve">, in case the </w:t>
      </w:r>
      <w:r w:rsidRPr="00511E0B">
        <w:rPr>
          <w:i/>
          <w:lang w:eastAsia="zh-CN"/>
        </w:rPr>
        <w:t>Inter RF Bandwidth gap</w:t>
      </w:r>
      <w:r w:rsidRPr="00511E0B">
        <w:rPr>
          <w:lang w:eastAsia="zh-CN"/>
        </w:rPr>
        <w:t xml:space="preserve"> size is at least as wide as the interfering signal minimum offset in table 7.5.2.5.2-3.</w:t>
      </w:r>
    </w:p>
    <w:p w14:paraId="1A631ED1"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1</w:t>
      </w:r>
      <w:r w:rsidRPr="00511E0B">
        <w:t xml:space="preserve">: General OTA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40"/>
        <w:gridCol w:w="738"/>
        <w:gridCol w:w="738"/>
        <w:gridCol w:w="1400"/>
        <w:gridCol w:w="2624"/>
        <w:gridCol w:w="1514"/>
      </w:tblGrid>
      <w:tr w:rsidR="006B1AE5" w:rsidRPr="00511E0B" w14:paraId="465354D8"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67A20972" w14:textId="77777777" w:rsidR="006B1AE5" w:rsidRPr="00511E0B" w:rsidRDefault="006B1AE5" w:rsidP="00BE4B1B">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E514C3B" w14:textId="77777777" w:rsidR="006B1AE5" w:rsidRPr="00511E0B" w:rsidRDefault="006B1AE5" w:rsidP="003D3E21">
            <w:pPr>
              <w:pStyle w:val="TAH"/>
              <w:rPr>
                <w:lang w:eastAsia="ja-JP"/>
              </w:rPr>
            </w:pPr>
            <w:r w:rsidRPr="00511E0B">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FE649E7" w14:textId="77777777" w:rsidR="006B1AE5" w:rsidRPr="00511E0B" w:rsidRDefault="006B1AE5" w:rsidP="004D4EA0">
            <w:pPr>
              <w:pStyle w:val="TAH"/>
              <w:rPr>
                <w:lang w:eastAsia="ja-JP"/>
              </w:rPr>
            </w:pPr>
            <w:r w:rsidRPr="00511E0B">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0ADEDEB" w14:textId="77777777" w:rsidR="006B1AE5" w:rsidRPr="00511E0B" w:rsidRDefault="006B1AE5" w:rsidP="004D4EA0">
            <w:pPr>
              <w:pStyle w:val="TAH"/>
              <w:rPr>
                <w:lang w:eastAsia="ja-JP"/>
              </w:rPr>
            </w:pPr>
            <w:r w:rsidRPr="00511E0B">
              <w:rPr>
                <w:rFonts w:cs="Arial"/>
              </w:rPr>
              <w:t>Interfering signal centre frequency minimum offset 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0B8D49C2" w14:textId="77777777" w:rsidR="006B1AE5" w:rsidRPr="00511E0B" w:rsidRDefault="006B1AE5" w:rsidP="004D4EA0">
            <w:pPr>
              <w:pStyle w:val="TAH"/>
              <w:rPr>
                <w:lang w:eastAsia="ja-JP"/>
              </w:rPr>
            </w:pPr>
            <w:r w:rsidRPr="00511E0B">
              <w:t>Type of interfering signal</w:t>
            </w:r>
          </w:p>
        </w:tc>
      </w:tr>
      <w:tr w:rsidR="006B1AE5" w:rsidRPr="00511E0B" w14:paraId="1A654532"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05EAB33F" w14:textId="77777777" w:rsidR="006B1AE5" w:rsidRPr="00511E0B" w:rsidRDefault="006B1AE5" w:rsidP="004D4EA0">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17EB2406" w14:textId="77777777" w:rsidR="006B1AE5" w:rsidRPr="00511E0B" w:rsidRDefault="006B1AE5" w:rsidP="004D4EA0">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2D1AD22" w14:textId="77777777" w:rsidR="006B1AE5" w:rsidRPr="00511E0B" w:rsidRDefault="006B1AE5" w:rsidP="004D4EA0">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0EBB89C" w14:textId="77777777" w:rsidR="006B1AE5" w:rsidRPr="00511E0B" w:rsidRDefault="006B1AE5" w:rsidP="004D4EA0">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E16088B"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E52AE77" w14:textId="77777777" w:rsidR="006B1AE5" w:rsidRPr="00511E0B" w:rsidRDefault="006B1AE5" w:rsidP="004D4EA0">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14FBC946" w14:textId="77777777" w:rsidR="006B1AE5" w:rsidRPr="00511E0B" w:rsidRDefault="006B1AE5" w:rsidP="004D4EA0">
            <w:pPr>
              <w:keepNext/>
              <w:keepLines/>
              <w:tabs>
                <w:tab w:val="left" w:pos="540"/>
                <w:tab w:val="left" w:pos="1260"/>
                <w:tab w:val="left" w:pos="1800"/>
              </w:tabs>
              <w:jc w:val="center"/>
              <w:rPr>
                <w:rFonts w:ascii="Arial" w:hAnsi="Arial"/>
                <w:b/>
                <w:sz w:val="18"/>
              </w:rPr>
            </w:pPr>
          </w:p>
        </w:tc>
      </w:tr>
      <w:tr w:rsidR="006B1AE5" w:rsidRPr="00511E0B" w14:paraId="58FC8C3F"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3A1C3C92" w14:textId="77777777" w:rsidR="006B1AE5" w:rsidRPr="00511E0B" w:rsidRDefault="006B1AE5" w:rsidP="00BE4B1B">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684C89B9"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B4C727F"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14862" w14:textId="77777777" w:rsidR="006B1AE5" w:rsidRPr="00511E0B" w:rsidRDefault="006B1AE5" w:rsidP="004D4EA0">
            <w:pPr>
              <w:pStyle w:val="TAC"/>
              <w:rPr>
                <w:lang w:eastAsia="zh-CN"/>
              </w:rPr>
            </w:pPr>
            <w:r w:rsidRPr="00511E0B">
              <w:rPr>
                <w:lang w:eastAsia="zh-CN"/>
              </w:rPr>
              <w:t>Wide Area</w:t>
            </w:r>
            <w:ins w:id="29" w:author="Aurelian Bria" w:date="2019-11-07T17:04:00Z">
              <w:r>
                <w:rPr>
                  <w:lang w:eastAsia="zh-CN"/>
                </w:rPr>
                <w:t xml:space="preserve"> </w:t>
              </w:r>
            </w:ins>
            <w:ins w:id="30" w:author="Aurelian Bria" w:date="2019-11-07T17:05:00Z">
              <w:r>
                <w:rPr>
                  <w:lang w:eastAsia="zh-CN"/>
                </w:rPr>
                <w:t>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5DD28DB3" w14:textId="77777777" w:rsidR="006B1AE5" w:rsidRPr="00511E0B" w:rsidRDefault="006B1AE5" w:rsidP="004D4EA0">
            <w:pPr>
              <w:pStyle w:val="TAC"/>
              <w:rPr>
                <w:lang w:eastAsia="zh-CN"/>
              </w:rPr>
            </w:pPr>
            <w:r w:rsidRPr="00511E0B">
              <w:rPr>
                <w:lang w:eastAsia="zh-CN"/>
              </w:rPr>
              <w:t>Medium Range</w:t>
            </w:r>
            <w:ins w:id="31" w:author="Aurelian Bria" w:date="2019-11-07T17:04: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7192EB69" w14:textId="77777777" w:rsidR="006B1AE5" w:rsidRPr="00511E0B" w:rsidRDefault="006B1AE5" w:rsidP="004D4EA0">
            <w:pPr>
              <w:pStyle w:val="TAC"/>
              <w:rPr>
                <w:rFonts w:cs="Arial"/>
              </w:rPr>
            </w:pPr>
            <w:r w:rsidRPr="00511E0B">
              <w:rPr>
                <w:lang w:eastAsia="zh-CN"/>
              </w:rPr>
              <w:t>Local Area</w:t>
            </w:r>
            <w:ins w:id="32"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2C5DFDC0"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hideMark/>
          </w:tcPr>
          <w:p w14:paraId="2CDC8A17" w14:textId="77777777" w:rsidR="006B1AE5" w:rsidRPr="00511E0B" w:rsidRDefault="006B1AE5" w:rsidP="004D4EA0">
            <w:pPr>
              <w:pStyle w:val="TAC"/>
              <w:rPr>
                <w:lang w:eastAsia="zh-CN"/>
              </w:rPr>
            </w:pPr>
            <w:r w:rsidRPr="00511E0B">
              <w:rPr>
                <w:rFonts w:cs="Arial"/>
              </w:rPr>
              <w:t>±</w:t>
            </w:r>
            <w:r w:rsidRPr="00511E0B">
              <w:t>7.5</w:t>
            </w:r>
          </w:p>
        </w:tc>
        <w:tc>
          <w:tcPr>
            <w:tcW w:w="0" w:type="auto"/>
            <w:vMerge w:val="restart"/>
            <w:tcBorders>
              <w:top w:val="single" w:sz="4" w:space="0" w:color="auto"/>
              <w:left w:val="single" w:sz="4" w:space="0" w:color="auto"/>
              <w:right w:val="single" w:sz="4" w:space="0" w:color="auto"/>
            </w:tcBorders>
            <w:vAlign w:val="center"/>
            <w:hideMark/>
          </w:tcPr>
          <w:p w14:paraId="23AA57F1" w14:textId="77777777" w:rsidR="006B1AE5" w:rsidRPr="00511E0B" w:rsidRDefault="006B1AE5" w:rsidP="004D4EA0">
            <w:pPr>
              <w:pStyle w:val="TAC"/>
              <w:rPr>
                <w:lang w:eastAsia="ja-JP"/>
              </w:rPr>
            </w:pPr>
            <w:r w:rsidRPr="00511E0B">
              <w:t xml:space="preserve">5 MHz DFT-s-OFDM </w:t>
            </w:r>
            <w:r w:rsidRPr="00511E0B">
              <w:rPr>
                <w:rFonts w:eastAsia="SimSun" w:hint="eastAsia"/>
                <w:lang w:eastAsia="zh-CN"/>
              </w:rPr>
              <w:t>NR</w:t>
            </w:r>
            <w:r w:rsidRPr="00511E0B">
              <w:t xml:space="preserve"> signal, 15 kHz SCS</w:t>
            </w:r>
            <w:r w:rsidRPr="00511E0B">
              <w:rPr>
                <w:rFonts w:cs="Arial"/>
              </w:rPr>
              <w:t>, 25 RBs</w:t>
            </w:r>
          </w:p>
        </w:tc>
      </w:tr>
      <w:tr w:rsidR="006B1AE5" w:rsidRPr="00511E0B" w14:paraId="3F2D6C59"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B9D229A" w14:textId="77777777" w:rsidR="006B1AE5" w:rsidRPr="00511E0B" w:rsidRDefault="006B1AE5" w:rsidP="004D4EA0">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0645665C"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2F748701"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246BF1F4" w14:textId="77777777" w:rsidR="006B1AE5" w:rsidRPr="00511E0B" w:rsidRDefault="006B1AE5" w:rsidP="004D4EA0">
            <w:pPr>
              <w:pStyle w:val="TAC"/>
              <w:rPr>
                <w:lang w:eastAsia="zh-CN"/>
              </w:rPr>
            </w:pPr>
            <w:r w:rsidRPr="00511E0B">
              <w:rPr>
                <w:lang w:eastAsia="zh-CN"/>
              </w:rPr>
              <w:t>Wide Area</w:t>
            </w:r>
            <w:ins w:id="33"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5C2DE725" w14:textId="77777777" w:rsidR="006B1AE5" w:rsidRPr="00511E0B" w:rsidRDefault="006B1AE5" w:rsidP="004D4EA0">
            <w:pPr>
              <w:pStyle w:val="TAC"/>
              <w:rPr>
                <w:lang w:eastAsia="zh-CN"/>
              </w:rPr>
            </w:pPr>
            <w:r w:rsidRPr="00511E0B">
              <w:rPr>
                <w:lang w:eastAsia="zh-CN"/>
              </w:rPr>
              <w:t>Medium Range</w:t>
            </w:r>
            <w:ins w:id="34"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6809578C" w14:textId="77777777" w:rsidR="006B1AE5" w:rsidRPr="00511E0B" w:rsidRDefault="006B1AE5" w:rsidP="004D4EA0">
            <w:pPr>
              <w:pStyle w:val="TAC"/>
            </w:pPr>
            <w:r w:rsidRPr="00511E0B">
              <w:rPr>
                <w:lang w:eastAsia="zh-CN"/>
              </w:rPr>
              <w:t>Local Area</w:t>
            </w:r>
            <w:ins w:id="35"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49707F49"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7BCFDCCC" w14:textId="77777777" w:rsidR="006B1AE5" w:rsidRPr="00511E0B" w:rsidRDefault="006B1AE5" w:rsidP="004D4EA0">
            <w:pPr>
              <w:pStyle w:val="TAC"/>
            </w:pPr>
          </w:p>
        </w:tc>
        <w:tc>
          <w:tcPr>
            <w:tcW w:w="0" w:type="auto"/>
            <w:vMerge/>
            <w:tcBorders>
              <w:left w:val="single" w:sz="4" w:space="0" w:color="auto"/>
              <w:bottom w:val="single" w:sz="4" w:space="0" w:color="auto"/>
              <w:right w:val="single" w:sz="4" w:space="0" w:color="auto"/>
            </w:tcBorders>
            <w:vAlign w:val="center"/>
          </w:tcPr>
          <w:p w14:paraId="705670AC" w14:textId="77777777" w:rsidR="006B1AE5" w:rsidRPr="00511E0B" w:rsidRDefault="006B1AE5" w:rsidP="004D4EA0">
            <w:pPr>
              <w:pStyle w:val="TAC"/>
            </w:pPr>
          </w:p>
        </w:tc>
      </w:tr>
      <w:tr w:rsidR="006B1AE5" w:rsidRPr="00511E0B" w14:paraId="389FDAA7" w14:textId="77777777" w:rsidTr="004B1CBB">
        <w:trPr>
          <w:jc w:val="center"/>
        </w:trPr>
        <w:tc>
          <w:tcPr>
            <w:tcW w:w="0" w:type="auto"/>
            <w:vMerge w:val="restart"/>
            <w:tcBorders>
              <w:top w:val="single" w:sz="4" w:space="0" w:color="auto"/>
              <w:left w:val="single" w:sz="4" w:space="0" w:color="auto"/>
              <w:right w:val="single" w:sz="4" w:space="0" w:color="auto"/>
            </w:tcBorders>
            <w:vAlign w:val="center"/>
          </w:tcPr>
          <w:p w14:paraId="4CA26188" w14:textId="77777777" w:rsidR="006B1AE5" w:rsidRPr="00511E0B" w:rsidRDefault="006B1AE5" w:rsidP="00BE4B1B">
            <w:pPr>
              <w:pStyle w:val="TAC"/>
              <w:rPr>
                <w:lang w:eastAsia="zh-CN"/>
              </w:rPr>
            </w:pPr>
            <w:r w:rsidRPr="00511E0B">
              <w:rPr>
                <w:rFonts w:hint="eastAsia"/>
                <w:lang w:eastAsia="zh-CN"/>
              </w:rPr>
              <w:t>25</w:t>
            </w:r>
            <w:r w:rsidRPr="00511E0B">
              <w:rPr>
                <w:lang w:eastAsia="zh-CN"/>
              </w:rPr>
              <w:t xml:space="preserve"> </w:t>
            </w:r>
            <w:r w:rsidRPr="00511E0B">
              <w:rPr>
                <w:rFonts w:hint="eastAsia"/>
                <w:lang w:eastAsia="zh-CN"/>
              </w:rPr>
              <w:t>,</w:t>
            </w:r>
            <w:r w:rsidRPr="00511E0B">
              <w:rPr>
                <w:lang w:eastAsia="zh-CN"/>
              </w:rPr>
              <w:t>30,</w:t>
            </w:r>
            <w:r w:rsidRPr="00511E0B">
              <w:rPr>
                <w:rFonts w:hint="eastAsia"/>
                <w:lang w:eastAsia="zh-CN"/>
              </w:rPr>
              <w:t xml:space="preserve"> 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0C847806" w14:textId="77777777" w:rsidR="006B1AE5" w:rsidRPr="00511E0B" w:rsidRDefault="006B1AE5" w:rsidP="003D3E21">
            <w:pPr>
              <w:pStyle w:val="TAC"/>
            </w:pPr>
            <w:r w:rsidRPr="00511E0B">
              <w:rPr>
                <w:rFonts w:cs="Arial"/>
              </w:rPr>
              <w:t>EIS</w:t>
            </w:r>
            <w:r w:rsidRPr="00511E0B">
              <w:rPr>
                <w:rFonts w:cs="Arial"/>
                <w:vertAlign w:val="subscript"/>
              </w:rPr>
              <w:t>REFSENS</w:t>
            </w:r>
            <w:r w:rsidRPr="00511E0B">
              <w:t xml:space="preserve"> + 6 dB</w:t>
            </w:r>
          </w:p>
          <w:p w14:paraId="50FD3AF2" w14:textId="77777777" w:rsidR="006B1AE5" w:rsidRPr="00511E0B" w:rsidRDefault="006B1AE5" w:rsidP="004D4EA0">
            <w:pPr>
              <w:pStyle w:val="TAC"/>
              <w:rPr>
                <w:lang w:eastAsia="ja-JP"/>
              </w:rPr>
            </w:pPr>
            <w:r w:rsidRPr="00511E0B">
              <w:t>(NOTE 2)</w:t>
            </w:r>
          </w:p>
        </w:tc>
        <w:tc>
          <w:tcPr>
            <w:tcW w:w="0" w:type="auto"/>
            <w:tcBorders>
              <w:top w:val="single" w:sz="4" w:space="0" w:color="auto"/>
              <w:left w:val="single" w:sz="4" w:space="0" w:color="auto"/>
              <w:bottom w:val="single" w:sz="4" w:space="0" w:color="auto"/>
              <w:right w:val="single" w:sz="4" w:space="0" w:color="auto"/>
            </w:tcBorders>
            <w:vAlign w:val="center"/>
          </w:tcPr>
          <w:p w14:paraId="1DCB3BAB" w14:textId="77777777" w:rsidR="006B1AE5" w:rsidRPr="00511E0B" w:rsidRDefault="006B1AE5" w:rsidP="004D4EA0">
            <w:pPr>
              <w:pStyle w:val="TAC"/>
              <w:rPr>
                <w:lang w:eastAsia="zh-CN"/>
              </w:rPr>
            </w:pPr>
            <w:r w:rsidRPr="00511E0B">
              <w:rPr>
                <w:lang w:eastAsia="zh-CN"/>
              </w:rPr>
              <w:t>Wide Area</w:t>
            </w:r>
            <w:ins w:id="36" w:author="Aurelian Bria" w:date="2019-11-07T17:05:00Z">
              <w:r>
                <w:rPr>
                  <w:lang w:eastAsia="zh-CN"/>
                </w:rPr>
                <w:t xml:space="preserve"> BS</w:t>
              </w:r>
            </w:ins>
            <w:r w:rsidRPr="00511E0B">
              <w:rPr>
                <w:lang w:eastAsia="zh-CN"/>
              </w:rPr>
              <w:t xml:space="preserve">: -43 </w:t>
            </w:r>
            <w:r w:rsidRPr="00511E0B">
              <w:rPr>
                <w:rFonts w:cs="Arial"/>
                <w:szCs w:val="18"/>
              </w:rPr>
              <w:t xml:space="preserve">- </w:t>
            </w:r>
            <w:r w:rsidRPr="00511E0B">
              <w:rPr>
                <w:rFonts w:cs="Arial"/>
              </w:rPr>
              <w:t>Δ</w:t>
            </w:r>
            <w:r w:rsidRPr="00511E0B">
              <w:rPr>
                <w:rFonts w:cs="Arial"/>
                <w:vertAlign w:val="subscript"/>
              </w:rPr>
              <w:t>OTAREFSENS</w:t>
            </w:r>
          </w:p>
          <w:p w14:paraId="18BCDC3A" w14:textId="77777777" w:rsidR="006B1AE5" w:rsidRPr="00511E0B" w:rsidRDefault="006B1AE5" w:rsidP="004D4EA0">
            <w:pPr>
              <w:pStyle w:val="TAC"/>
              <w:rPr>
                <w:lang w:eastAsia="zh-CN"/>
              </w:rPr>
            </w:pPr>
            <w:r w:rsidRPr="00511E0B">
              <w:rPr>
                <w:lang w:eastAsia="zh-CN"/>
              </w:rPr>
              <w:t>Medium Range</w:t>
            </w:r>
            <w:ins w:id="37" w:author="Aurelian Bria" w:date="2019-11-07T17:05:00Z">
              <w:r>
                <w:rPr>
                  <w:lang w:eastAsia="zh-CN"/>
                </w:rPr>
                <w:t xml:space="preserve"> BS</w:t>
              </w:r>
            </w:ins>
            <w:r w:rsidRPr="00511E0B">
              <w:rPr>
                <w:lang w:eastAsia="zh-CN"/>
              </w:rPr>
              <w:t xml:space="preserve">: -38 </w:t>
            </w:r>
            <w:r w:rsidRPr="00511E0B">
              <w:rPr>
                <w:rFonts w:cs="Arial"/>
                <w:szCs w:val="18"/>
              </w:rPr>
              <w:t xml:space="preserve">- </w:t>
            </w:r>
            <w:r w:rsidRPr="00511E0B">
              <w:rPr>
                <w:rFonts w:cs="Arial"/>
              </w:rPr>
              <w:t>Δ</w:t>
            </w:r>
            <w:r w:rsidRPr="00511E0B">
              <w:rPr>
                <w:rFonts w:cs="Arial"/>
                <w:vertAlign w:val="subscript"/>
              </w:rPr>
              <w:t>OTAREFSENS</w:t>
            </w:r>
          </w:p>
          <w:p w14:paraId="20594D07" w14:textId="77777777" w:rsidR="006B1AE5" w:rsidRPr="00511E0B" w:rsidRDefault="006B1AE5" w:rsidP="004D4EA0">
            <w:pPr>
              <w:pStyle w:val="TAC"/>
              <w:rPr>
                <w:rFonts w:cs="Arial"/>
                <w:vertAlign w:val="subscript"/>
              </w:rPr>
            </w:pPr>
            <w:r w:rsidRPr="00511E0B">
              <w:rPr>
                <w:lang w:eastAsia="zh-CN"/>
              </w:rPr>
              <w:t>Local Area</w:t>
            </w:r>
            <w:ins w:id="38" w:author="Aurelian Bria" w:date="2019-11-07T17:05:00Z">
              <w:r>
                <w:rPr>
                  <w:lang w:eastAsia="zh-CN"/>
                </w:rPr>
                <w:t xml:space="preserve"> BS</w:t>
              </w:r>
            </w:ins>
            <w:r w:rsidRPr="00511E0B">
              <w:rPr>
                <w:lang w:eastAsia="zh-CN"/>
              </w:rPr>
              <w:t xml:space="preserve">: -35 </w:t>
            </w:r>
            <w:r w:rsidRPr="00511E0B">
              <w:rPr>
                <w:rFonts w:cs="Arial"/>
                <w:szCs w:val="18"/>
              </w:rPr>
              <w:t xml:space="preserve">- </w:t>
            </w:r>
            <w:r w:rsidRPr="00511E0B">
              <w:rPr>
                <w:rFonts w:cs="Arial"/>
              </w:rPr>
              <w:t>Δ</w:t>
            </w:r>
            <w:r w:rsidRPr="00511E0B">
              <w:rPr>
                <w:rFonts w:cs="Arial"/>
                <w:vertAlign w:val="subscript"/>
              </w:rPr>
              <w:t>OTAREFSENS</w:t>
            </w:r>
          </w:p>
          <w:p w14:paraId="1CECC29D" w14:textId="77777777" w:rsidR="006B1AE5" w:rsidRPr="00511E0B" w:rsidRDefault="006B1AE5" w:rsidP="004D4EA0">
            <w:pPr>
              <w:pStyle w:val="TAC"/>
              <w:rPr>
                <w:lang w:eastAsia="zh-CN"/>
              </w:rPr>
            </w:pPr>
            <w:r w:rsidRPr="00511E0B">
              <w:t>(NOTE 2)</w:t>
            </w:r>
          </w:p>
        </w:tc>
        <w:tc>
          <w:tcPr>
            <w:tcW w:w="0" w:type="auto"/>
            <w:vMerge w:val="restart"/>
            <w:tcBorders>
              <w:top w:val="single" w:sz="4" w:space="0" w:color="auto"/>
              <w:left w:val="single" w:sz="4" w:space="0" w:color="auto"/>
              <w:right w:val="single" w:sz="4" w:space="0" w:color="auto"/>
            </w:tcBorders>
            <w:vAlign w:val="center"/>
          </w:tcPr>
          <w:p w14:paraId="41F2B5EF" w14:textId="77777777" w:rsidR="006B1AE5" w:rsidRPr="00511E0B" w:rsidRDefault="006B1AE5" w:rsidP="004D4EA0">
            <w:pPr>
              <w:pStyle w:val="TAC"/>
              <w:rPr>
                <w:lang w:eastAsia="zh-CN"/>
              </w:rPr>
            </w:pPr>
            <w:r w:rsidRPr="00511E0B">
              <w:rPr>
                <w:rFonts w:cs="Arial"/>
              </w:rPr>
              <w:t>±</w:t>
            </w:r>
            <w:r w:rsidRPr="00511E0B">
              <w:rPr>
                <w:lang w:eastAsia="zh-CN"/>
              </w:rPr>
              <w:t>3</w:t>
            </w:r>
            <w:r w:rsidRPr="00511E0B">
              <w:rPr>
                <w:rFonts w:hint="eastAsia"/>
                <w:lang w:eastAsia="zh-CN"/>
              </w:rPr>
              <w:t>0</w:t>
            </w:r>
          </w:p>
        </w:tc>
        <w:tc>
          <w:tcPr>
            <w:tcW w:w="0" w:type="auto"/>
            <w:vMerge w:val="restart"/>
            <w:tcBorders>
              <w:top w:val="single" w:sz="4" w:space="0" w:color="auto"/>
              <w:left w:val="single" w:sz="4" w:space="0" w:color="auto"/>
              <w:right w:val="single" w:sz="4" w:space="0" w:color="auto"/>
            </w:tcBorders>
            <w:vAlign w:val="center"/>
          </w:tcPr>
          <w:p w14:paraId="173A74CF" w14:textId="77777777" w:rsidR="006B1AE5" w:rsidRPr="00511E0B" w:rsidRDefault="006B1AE5" w:rsidP="004D4EA0">
            <w:pPr>
              <w:pStyle w:val="TAC"/>
              <w:rPr>
                <w:lang w:eastAsia="ja-JP"/>
              </w:rPr>
            </w:pPr>
            <w:r w:rsidRPr="00511E0B">
              <w:rPr>
                <w:rFonts w:eastAsia="SimSun" w:hint="eastAsia"/>
                <w:lang w:eastAsia="zh-CN"/>
              </w:rPr>
              <w:t>20</w:t>
            </w:r>
            <w:r w:rsidRPr="00511E0B">
              <w:rPr>
                <w:rFonts w:eastAsia="SimSun"/>
                <w:lang w:eastAsia="zh-CN"/>
              </w:rPr>
              <w:t> </w:t>
            </w:r>
            <w:r w:rsidRPr="00511E0B">
              <w:t xml:space="preserve">MHz </w:t>
            </w:r>
            <w:r w:rsidRPr="00511E0B">
              <w:rPr>
                <w:lang w:val="en-US"/>
              </w:rPr>
              <w:t xml:space="preserve">DFT-s-OFDM </w:t>
            </w:r>
            <w:r w:rsidRPr="00511E0B">
              <w:rPr>
                <w:rFonts w:eastAsia="SimSun" w:hint="eastAsia"/>
                <w:lang w:eastAsia="zh-CN"/>
              </w:rPr>
              <w:t xml:space="preserve">NR </w:t>
            </w:r>
            <w:r w:rsidRPr="00511E0B">
              <w:t>signal, 15 kHz SCS</w:t>
            </w:r>
            <w:r w:rsidRPr="00511E0B">
              <w:rPr>
                <w:rFonts w:cs="Arial"/>
              </w:rPr>
              <w:t>, 100 RBs</w:t>
            </w:r>
          </w:p>
        </w:tc>
      </w:tr>
      <w:tr w:rsidR="006B1AE5" w:rsidRPr="00511E0B" w14:paraId="6A9901C6" w14:textId="77777777" w:rsidTr="004B1CBB">
        <w:trPr>
          <w:jc w:val="center"/>
        </w:trPr>
        <w:tc>
          <w:tcPr>
            <w:tcW w:w="0" w:type="auto"/>
            <w:vMerge/>
            <w:tcBorders>
              <w:left w:val="single" w:sz="4" w:space="0" w:color="auto"/>
              <w:bottom w:val="single" w:sz="4" w:space="0" w:color="auto"/>
              <w:right w:val="single" w:sz="4" w:space="0" w:color="auto"/>
            </w:tcBorders>
            <w:vAlign w:val="center"/>
          </w:tcPr>
          <w:p w14:paraId="67940E02" w14:textId="77777777" w:rsidR="006B1AE5" w:rsidRPr="00511E0B" w:rsidRDefault="006B1AE5" w:rsidP="004D4EA0">
            <w:pPr>
              <w:pStyle w:val="TAC"/>
              <w:rPr>
                <w:lang w:eastAsia="zh-CN"/>
              </w:rPr>
            </w:pPr>
          </w:p>
        </w:tc>
        <w:tc>
          <w:tcPr>
            <w:tcW w:w="0" w:type="auto"/>
            <w:gridSpan w:val="3"/>
            <w:tcBorders>
              <w:left w:val="single" w:sz="4" w:space="0" w:color="auto"/>
              <w:right w:val="single" w:sz="4" w:space="0" w:color="auto"/>
            </w:tcBorders>
            <w:vAlign w:val="center"/>
          </w:tcPr>
          <w:p w14:paraId="35EA5EA9" w14:textId="77777777" w:rsidR="006B1AE5" w:rsidRPr="00511E0B" w:rsidRDefault="006B1AE5" w:rsidP="004D4EA0">
            <w:pPr>
              <w:pStyle w:val="TAC"/>
            </w:pPr>
            <w:proofErr w:type="spellStart"/>
            <w:r w:rsidRPr="00511E0B">
              <w:rPr>
                <w:rFonts w:cs="Arial"/>
              </w:rPr>
              <w:t>EIS</w:t>
            </w:r>
            <w:r w:rsidRPr="00511E0B">
              <w:rPr>
                <w:rFonts w:cs="Arial"/>
                <w:vertAlign w:val="subscript"/>
              </w:rPr>
              <w:t>minSENS</w:t>
            </w:r>
            <w:proofErr w:type="spellEnd"/>
            <w:r w:rsidRPr="00511E0B">
              <w:t xml:space="preserve"> + 6 dB</w:t>
            </w:r>
          </w:p>
          <w:p w14:paraId="7B3E3D80" w14:textId="77777777" w:rsidR="006B1AE5" w:rsidRPr="00511E0B" w:rsidRDefault="006B1AE5" w:rsidP="004D4EA0">
            <w:pPr>
              <w:pStyle w:val="TAC"/>
              <w:rPr>
                <w:rFonts w:cs="Arial"/>
              </w:rPr>
            </w:pPr>
            <w:r w:rsidRPr="00511E0B">
              <w:t>(NOTE 3)</w:t>
            </w:r>
          </w:p>
        </w:tc>
        <w:tc>
          <w:tcPr>
            <w:tcW w:w="0" w:type="auto"/>
            <w:tcBorders>
              <w:top w:val="single" w:sz="4" w:space="0" w:color="auto"/>
              <w:left w:val="single" w:sz="4" w:space="0" w:color="auto"/>
              <w:bottom w:val="single" w:sz="4" w:space="0" w:color="auto"/>
              <w:right w:val="single" w:sz="4" w:space="0" w:color="auto"/>
            </w:tcBorders>
            <w:vAlign w:val="center"/>
          </w:tcPr>
          <w:p w14:paraId="1DCA5BFA" w14:textId="77777777" w:rsidR="006B1AE5" w:rsidRPr="00511E0B" w:rsidRDefault="006B1AE5" w:rsidP="004D4EA0">
            <w:pPr>
              <w:pStyle w:val="TAC"/>
              <w:rPr>
                <w:lang w:eastAsia="zh-CN"/>
              </w:rPr>
            </w:pPr>
            <w:r w:rsidRPr="00511E0B">
              <w:rPr>
                <w:lang w:eastAsia="zh-CN"/>
              </w:rPr>
              <w:t>Wide Area</w:t>
            </w:r>
            <w:ins w:id="39" w:author="Aurelian Bria" w:date="2019-11-07T17:05:00Z">
              <w:r>
                <w:rPr>
                  <w:lang w:eastAsia="zh-CN"/>
                </w:rPr>
                <w:t xml:space="preserve"> BS</w:t>
              </w:r>
            </w:ins>
            <w:r w:rsidRPr="00511E0B">
              <w:rPr>
                <w:lang w:eastAsia="zh-CN"/>
              </w:rPr>
              <w:t>: -43 -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7373EB0" w14:textId="77777777" w:rsidR="006B1AE5" w:rsidRPr="00511E0B" w:rsidRDefault="006B1AE5" w:rsidP="004D4EA0">
            <w:pPr>
              <w:pStyle w:val="TAC"/>
              <w:rPr>
                <w:lang w:eastAsia="zh-CN"/>
              </w:rPr>
            </w:pPr>
            <w:r w:rsidRPr="00511E0B">
              <w:rPr>
                <w:lang w:eastAsia="zh-CN"/>
              </w:rPr>
              <w:t>Medium Range</w:t>
            </w:r>
            <w:ins w:id="40" w:author="Aurelian Bria" w:date="2019-11-07T17:05:00Z">
              <w:r>
                <w:rPr>
                  <w:lang w:eastAsia="zh-CN"/>
                </w:rPr>
                <w:t xml:space="preserve"> BS</w:t>
              </w:r>
            </w:ins>
            <w:r w:rsidRPr="00511E0B">
              <w:rPr>
                <w:lang w:eastAsia="zh-CN"/>
              </w:rPr>
              <w:t>: -38 -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D6CE0F9" w14:textId="77777777" w:rsidR="006B1AE5" w:rsidRPr="00511E0B" w:rsidRDefault="006B1AE5" w:rsidP="004D4EA0">
            <w:pPr>
              <w:pStyle w:val="TAC"/>
            </w:pPr>
            <w:r w:rsidRPr="00511E0B">
              <w:rPr>
                <w:lang w:eastAsia="zh-CN"/>
              </w:rPr>
              <w:t>Local Area</w:t>
            </w:r>
            <w:ins w:id="41" w:author="Aurelian Bria" w:date="2019-11-07T17:05:00Z">
              <w:r>
                <w:rPr>
                  <w:lang w:eastAsia="zh-CN"/>
                </w:rPr>
                <w:t xml:space="preserve"> BS</w:t>
              </w:r>
            </w:ins>
            <w:r w:rsidRPr="00511E0B">
              <w:rPr>
                <w:lang w:eastAsia="zh-CN"/>
              </w:rPr>
              <w:t>: -35 -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4FF6DD2" w14:textId="77777777" w:rsidR="006B1AE5" w:rsidRPr="00511E0B" w:rsidRDefault="006B1AE5" w:rsidP="004D4EA0">
            <w:pPr>
              <w:pStyle w:val="TAC"/>
              <w:rPr>
                <w:lang w:eastAsia="zh-CN"/>
              </w:rPr>
            </w:pPr>
            <w:r w:rsidRPr="00511E0B">
              <w:t>(NOTE 3)</w:t>
            </w:r>
          </w:p>
        </w:tc>
        <w:tc>
          <w:tcPr>
            <w:tcW w:w="0" w:type="auto"/>
            <w:vMerge/>
            <w:tcBorders>
              <w:left w:val="single" w:sz="4" w:space="0" w:color="auto"/>
              <w:bottom w:val="single" w:sz="4" w:space="0" w:color="auto"/>
              <w:right w:val="single" w:sz="4" w:space="0" w:color="auto"/>
            </w:tcBorders>
            <w:vAlign w:val="center"/>
          </w:tcPr>
          <w:p w14:paraId="0625086E" w14:textId="77777777" w:rsidR="006B1AE5" w:rsidRPr="00511E0B" w:rsidRDefault="006B1AE5" w:rsidP="004D4EA0">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C1103E" w14:textId="77777777" w:rsidR="006B1AE5" w:rsidRPr="00511E0B" w:rsidRDefault="006B1AE5" w:rsidP="004D4EA0">
            <w:pPr>
              <w:pStyle w:val="TAC"/>
              <w:rPr>
                <w:lang w:eastAsia="zh-CN"/>
              </w:rPr>
            </w:pPr>
          </w:p>
        </w:tc>
      </w:tr>
      <w:tr w:rsidR="006B1AE5" w:rsidRPr="00511E0B" w14:paraId="461BD0AC" w14:textId="77777777" w:rsidTr="004B1CBB">
        <w:trPr>
          <w:jc w:val="center"/>
        </w:trPr>
        <w:tc>
          <w:tcPr>
            <w:tcW w:w="0" w:type="auto"/>
            <w:gridSpan w:val="7"/>
            <w:tcBorders>
              <w:left w:val="single" w:sz="4" w:space="0" w:color="auto"/>
              <w:bottom w:val="single" w:sz="4" w:space="0" w:color="auto"/>
              <w:right w:val="single" w:sz="4" w:space="0" w:color="auto"/>
            </w:tcBorders>
            <w:vAlign w:val="center"/>
          </w:tcPr>
          <w:p w14:paraId="0AE5EE50" w14:textId="77777777" w:rsidR="006B1AE5" w:rsidRPr="00511E0B" w:rsidRDefault="006B1AE5" w:rsidP="00BE4B1B">
            <w:pPr>
              <w:pStyle w:val="TAN"/>
              <w:rPr>
                <w:lang w:eastAsia="ja-JP"/>
              </w:rPr>
            </w:pPr>
            <w:r w:rsidRPr="00511E0B">
              <w:t>NOTE 1:</w:t>
            </w:r>
            <w:r w:rsidRPr="00511E0B">
              <w:rPr>
                <w:lang w:eastAsia="zh-CN"/>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1F41D53" w14:textId="77777777" w:rsidR="006B1AE5" w:rsidRPr="00511E0B" w:rsidRDefault="006B1AE5" w:rsidP="003D3E21">
            <w:pPr>
              <w:pStyle w:val="TAN"/>
              <w:rPr>
                <w:lang w:eastAsia="ja-JP"/>
              </w:rPr>
            </w:pPr>
            <w:r w:rsidRPr="00511E0B">
              <w:rPr>
                <w:lang w:eastAsia="ja-JP"/>
              </w:rPr>
              <w:t>NOTE 2:</w:t>
            </w:r>
            <w:r w:rsidRPr="00511E0B">
              <w:rPr>
                <w:lang w:eastAsia="zh-CN"/>
              </w:rPr>
              <w:tab/>
            </w:r>
            <w:r w:rsidRPr="00511E0B">
              <w:rPr>
                <w:lang w:eastAsia="ja-JP"/>
              </w:rPr>
              <w:t>This test requirement is only applied in the OTA REFSENS conformance test directions.</w:t>
            </w:r>
          </w:p>
          <w:p w14:paraId="7D15BDB5" w14:textId="77777777" w:rsidR="006B1AE5" w:rsidRPr="00511E0B" w:rsidRDefault="006B1AE5" w:rsidP="004D4EA0">
            <w:pPr>
              <w:pStyle w:val="TAN"/>
              <w:rPr>
                <w:lang w:eastAsia="zh-CN"/>
              </w:rPr>
            </w:pPr>
            <w:r w:rsidRPr="00511E0B">
              <w:rPr>
                <w:lang w:eastAsia="ja-JP"/>
              </w:rPr>
              <w:t>NOTE 3:</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tc>
      </w:tr>
    </w:tbl>
    <w:p w14:paraId="34214382" w14:textId="77777777" w:rsidR="006B1AE5" w:rsidRPr="00511E0B" w:rsidRDefault="006B1AE5" w:rsidP="005735AC">
      <w:pPr>
        <w:rPr>
          <w:rFonts w:eastAsia="SimSun"/>
          <w:lang w:eastAsia="zh-CN"/>
        </w:rPr>
      </w:pPr>
    </w:p>
    <w:p w14:paraId="7B2790B7"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2</w:t>
      </w:r>
      <w:r w:rsidRPr="00511E0B">
        <w:t xml:space="preserve">: OTA narrowband blocking requirement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9"/>
        <w:gridCol w:w="858"/>
        <w:gridCol w:w="1294"/>
        <w:gridCol w:w="1294"/>
        <w:gridCol w:w="2474"/>
      </w:tblGrid>
      <w:tr w:rsidR="006B1AE5" w:rsidRPr="00511E0B" w14:paraId="3F85F7C9"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7E7A90D" w14:textId="77777777" w:rsidR="006B1AE5" w:rsidRPr="00511E0B" w:rsidRDefault="006B1AE5" w:rsidP="002F3E23">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4D3934" w14:textId="77777777" w:rsidR="006B1AE5" w:rsidRPr="00511E0B" w:rsidRDefault="006B1AE5" w:rsidP="002F3E23">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69865CC" w14:textId="77777777" w:rsidR="006B1AE5" w:rsidRPr="00511E0B" w:rsidRDefault="006B1AE5" w:rsidP="002F3E23">
            <w:pPr>
              <w:pStyle w:val="TAH"/>
              <w:rPr>
                <w:lang w:eastAsia="ja-JP"/>
              </w:rPr>
            </w:pPr>
            <w:r w:rsidRPr="00511E0B">
              <w:rPr>
                <w:rFonts w:cs="Arial"/>
              </w:rPr>
              <w:t>OTA Interfering signal mean power (dBm)</w:t>
            </w:r>
          </w:p>
        </w:tc>
      </w:tr>
      <w:tr w:rsidR="006B1AE5" w:rsidRPr="00511E0B" w14:paraId="0D7BFF85"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117FA819"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6084E5" w14:textId="77777777" w:rsidR="006B1AE5" w:rsidRPr="00511E0B" w:rsidRDefault="006B1AE5" w:rsidP="002F3E23">
            <w:pPr>
              <w:pStyle w:val="TAH"/>
            </w:pPr>
            <w:r w:rsidRPr="00511E0B">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6D73FC6" w14:textId="77777777" w:rsidR="006B1AE5" w:rsidRPr="00511E0B" w:rsidRDefault="006B1AE5" w:rsidP="002F3E23">
            <w:pPr>
              <w:pStyle w:val="TAH"/>
            </w:pPr>
            <w:r w:rsidRPr="00511E0B">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7AB66F0F" w14:textId="77777777" w:rsidR="006B1AE5" w:rsidRPr="00511E0B" w:rsidRDefault="006B1AE5" w:rsidP="002F3E23">
            <w:pPr>
              <w:pStyle w:val="TAH"/>
            </w:pPr>
            <w:r w:rsidRPr="00511E0B">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43CF9460"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r>
      <w:tr w:rsidR="006B1AE5" w:rsidRPr="00511E0B" w14:paraId="3F4DA784"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69064038" w14:textId="77777777" w:rsidR="006B1AE5" w:rsidRPr="00511E0B" w:rsidRDefault="006B1AE5" w:rsidP="002F3E23">
            <w:pPr>
              <w:pStyle w:val="TAC"/>
              <w:rPr>
                <w:lang w:eastAsia="zh-CN"/>
              </w:rPr>
            </w:pPr>
            <w:r w:rsidRPr="00511E0B">
              <w:rPr>
                <w:rFonts w:hint="eastAsia"/>
                <w:lang w:eastAsia="zh-CN"/>
              </w:rPr>
              <w:t>5, 10, 15, 20</w:t>
            </w:r>
          </w:p>
        </w:tc>
        <w:tc>
          <w:tcPr>
            <w:tcW w:w="0" w:type="auto"/>
            <w:gridSpan w:val="3"/>
            <w:tcBorders>
              <w:top w:val="single" w:sz="4" w:space="0" w:color="auto"/>
              <w:left w:val="single" w:sz="4" w:space="0" w:color="auto"/>
              <w:right w:val="single" w:sz="4" w:space="0" w:color="auto"/>
            </w:tcBorders>
            <w:vAlign w:val="center"/>
          </w:tcPr>
          <w:p w14:paraId="2FDA994F"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833ED" w14:textId="77777777" w:rsidR="006B1AE5" w:rsidRPr="00511E0B" w:rsidRDefault="006B1AE5" w:rsidP="002F3E23">
            <w:pPr>
              <w:pStyle w:val="TAC"/>
              <w:rPr>
                <w:lang w:eastAsia="zh-CN"/>
              </w:rPr>
            </w:pPr>
            <w:r w:rsidRPr="00511E0B">
              <w:rPr>
                <w:lang w:eastAsia="zh-CN"/>
              </w:rPr>
              <w:t>Wide Area</w:t>
            </w:r>
            <w:ins w:id="42"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372D0F32" w14:textId="77777777" w:rsidR="006B1AE5" w:rsidRPr="00511E0B" w:rsidRDefault="006B1AE5" w:rsidP="002F3E23">
            <w:pPr>
              <w:pStyle w:val="TAC"/>
              <w:rPr>
                <w:lang w:eastAsia="zh-CN"/>
              </w:rPr>
            </w:pPr>
            <w:r w:rsidRPr="00511E0B">
              <w:rPr>
                <w:lang w:eastAsia="zh-CN"/>
              </w:rPr>
              <w:t>Medium Range</w:t>
            </w:r>
            <w:ins w:id="43"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56ACD3FE" w14:textId="77777777" w:rsidR="006B1AE5" w:rsidRPr="00511E0B" w:rsidRDefault="006B1AE5" w:rsidP="002F3E23">
            <w:pPr>
              <w:pStyle w:val="TAC"/>
              <w:rPr>
                <w:lang w:eastAsia="zh-CN"/>
              </w:rPr>
            </w:pPr>
            <w:r w:rsidRPr="00511E0B">
              <w:rPr>
                <w:lang w:eastAsia="zh-CN"/>
              </w:rPr>
              <w:t>Local Area</w:t>
            </w:r>
            <w:ins w:id="44"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4B76BA09"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2120508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6FBE92F3"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7D1865CA"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C05FDC8" w14:textId="77777777" w:rsidR="006B1AE5" w:rsidRPr="00511E0B" w:rsidRDefault="006B1AE5" w:rsidP="002F3E23">
            <w:pPr>
              <w:pStyle w:val="TAC"/>
              <w:rPr>
                <w:lang w:eastAsia="zh-CN"/>
              </w:rPr>
            </w:pPr>
            <w:r w:rsidRPr="00511E0B">
              <w:rPr>
                <w:lang w:eastAsia="zh-CN"/>
              </w:rPr>
              <w:t>Wide Area</w:t>
            </w:r>
            <w:ins w:id="45"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7CE59DD2" w14:textId="77777777" w:rsidR="006B1AE5" w:rsidRPr="00511E0B" w:rsidRDefault="006B1AE5" w:rsidP="002F3E23">
            <w:pPr>
              <w:pStyle w:val="TAC"/>
              <w:rPr>
                <w:lang w:eastAsia="zh-CN"/>
              </w:rPr>
            </w:pPr>
            <w:r w:rsidRPr="00511E0B">
              <w:rPr>
                <w:lang w:eastAsia="zh-CN"/>
              </w:rPr>
              <w:t>Medium Range</w:t>
            </w:r>
            <w:ins w:id="46"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0FE47C06" w14:textId="77777777" w:rsidR="006B1AE5" w:rsidRPr="00511E0B" w:rsidRDefault="006B1AE5" w:rsidP="002F3E23">
            <w:pPr>
              <w:pStyle w:val="TAC"/>
              <w:rPr>
                <w:lang w:eastAsia="zh-CN"/>
              </w:rPr>
            </w:pPr>
            <w:r w:rsidRPr="00511E0B">
              <w:rPr>
                <w:lang w:eastAsia="zh-CN"/>
              </w:rPr>
              <w:t>Local Area</w:t>
            </w:r>
            <w:ins w:id="47"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2758BF89" w14:textId="77777777" w:rsidTr="00E83F69">
        <w:trPr>
          <w:trHeight w:val="487"/>
          <w:jc w:val="center"/>
        </w:trPr>
        <w:tc>
          <w:tcPr>
            <w:tcW w:w="0" w:type="auto"/>
            <w:vMerge w:val="restart"/>
            <w:tcBorders>
              <w:top w:val="single" w:sz="4" w:space="0" w:color="auto"/>
              <w:left w:val="single" w:sz="4" w:space="0" w:color="auto"/>
              <w:right w:val="single" w:sz="4" w:space="0" w:color="auto"/>
            </w:tcBorders>
            <w:vAlign w:val="center"/>
          </w:tcPr>
          <w:p w14:paraId="24CBCC87" w14:textId="77777777" w:rsidR="006B1AE5" w:rsidRPr="00511E0B" w:rsidRDefault="006B1AE5" w:rsidP="002F3E23">
            <w:pPr>
              <w:pStyle w:val="TAC"/>
              <w:rPr>
                <w:lang w:eastAsia="zh-CN"/>
              </w:rPr>
            </w:pPr>
            <w:r w:rsidRPr="00511E0B">
              <w:rPr>
                <w:rFonts w:hint="eastAsia"/>
                <w:lang w:eastAsia="zh-CN"/>
              </w:rPr>
              <w:t xml:space="preserve">25, </w:t>
            </w:r>
            <w:r w:rsidRPr="00511E0B">
              <w:rPr>
                <w:lang w:eastAsia="zh-CN"/>
              </w:rPr>
              <w:t xml:space="preserve">30, </w:t>
            </w:r>
            <w:r w:rsidRPr="00511E0B">
              <w:rPr>
                <w:rFonts w:hint="eastAsia"/>
                <w:lang w:eastAsia="zh-CN"/>
              </w:rPr>
              <w:t xml:space="preserve">40, 50, 60, </w:t>
            </w:r>
            <w:r w:rsidRPr="00511E0B">
              <w:rPr>
                <w:lang w:eastAsia="zh-CN"/>
              </w:rPr>
              <w:t xml:space="preserve">70, </w:t>
            </w:r>
            <w:r w:rsidRPr="00511E0B">
              <w:rPr>
                <w:rFonts w:hint="eastAsia"/>
                <w:lang w:eastAsia="zh-CN"/>
              </w:rPr>
              <w:t>80,</w:t>
            </w:r>
            <w:r w:rsidRPr="00511E0B">
              <w:rPr>
                <w:lang w:eastAsia="zh-CN"/>
              </w:rPr>
              <w:t xml:space="preserve"> 90, </w:t>
            </w:r>
            <w:r w:rsidRPr="00511E0B">
              <w:rPr>
                <w:rFonts w:hint="eastAsia"/>
                <w:lang w:eastAsia="zh-CN"/>
              </w:rPr>
              <w:t>100</w:t>
            </w:r>
          </w:p>
        </w:tc>
        <w:tc>
          <w:tcPr>
            <w:tcW w:w="0" w:type="auto"/>
            <w:gridSpan w:val="3"/>
            <w:tcBorders>
              <w:top w:val="single" w:sz="4" w:space="0" w:color="auto"/>
              <w:left w:val="single" w:sz="4" w:space="0" w:color="auto"/>
              <w:right w:val="single" w:sz="4" w:space="0" w:color="auto"/>
            </w:tcBorders>
            <w:vAlign w:val="center"/>
          </w:tcPr>
          <w:p w14:paraId="3972280B" w14:textId="77777777" w:rsidR="006B1AE5" w:rsidRPr="00511E0B" w:rsidRDefault="006B1AE5" w:rsidP="00E215C0">
            <w:pPr>
              <w:pStyle w:val="TAC"/>
              <w:rPr>
                <w:lang w:eastAsia="ja-JP"/>
              </w:rPr>
            </w:pPr>
            <w:r w:rsidRPr="00511E0B">
              <w:rPr>
                <w:rFonts w:cs="Arial"/>
              </w:rPr>
              <w:t>EIS</w:t>
            </w:r>
            <w:r w:rsidRPr="00511E0B">
              <w:rPr>
                <w:rFonts w:cs="Arial"/>
                <w:vertAlign w:val="subscript"/>
              </w:rPr>
              <w:t>REFSENS</w:t>
            </w:r>
            <w:r w:rsidRPr="00511E0B">
              <w:t xml:space="preserve"> + 6 dB (NOTE 3)</w:t>
            </w:r>
          </w:p>
        </w:tc>
        <w:tc>
          <w:tcPr>
            <w:tcW w:w="0" w:type="auto"/>
            <w:tcBorders>
              <w:top w:val="single" w:sz="4" w:space="0" w:color="auto"/>
              <w:left w:val="single" w:sz="4" w:space="0" w:color="auto"/>
              <w:bottom w:val="single" w:sz="4" w:space="0" w:color="auto"/>
              <w:right w:val="single" w:sz="4" w:space="0" w:color="auto"/>
            </w:tcBorders>
            <w:vAlign w:val="center"/>
          </w:tcPr>
          <w:p w14:paraId="6B76EF08" w14:textId="77777777" w:rsidR="006B1AE5" w:rsidRPr="00511E0B" w:rsidRDefault="006B1AE5" w:rsidP="002F3E23">
            <w:pPr>
              <w:pStyle w:val="TAC"/>
              <w:rPr>
                <w:lang w:eastAsia="zh-CN"/>
              </w:rPr>
            </w:pPr>
            <w:r w:rsidRPr="00511E0B">
              <w:rPr>
                <w:lang w:eastAsia="zh-CN"/>
              </w:rPr>
              <w:t>Wide Area</w:t>
            </w:r>
            <w:ins w:id="48" w:author="Aurelian Bria" w:date="2019-11-07T17:06:00Z">
              <w:r>
                <w:rPr>
                  <w:lang w:eastAsia="zh-CN"/>
                </w:rPr>
                <w:t xml:space="preserve"> BS</w:t>
              </w:r>
            </w:ins>
            <w:r w:rsidRPr="00511E0B">
              <w:rPr>
                <w:lang w:eastAsia="zh-CN"/>
              </w:rPr>
              <w:t xml:space="preserve">: -49 </w:t>
            </w:r>
            <w:r w:rsidRPr="00511E0B">
              <w:rPr>
                <w:rFonts w:cs="Arial"/>
                <w:szCs w:val="18"/>
              </w:rPr>
              <w:t xml:space="preserve">- </w:t>
            </w:r>
            <w:r w:rsidRPr="00511E0B">
              <w:rPr>
                <w:rFonts w:cs="Arial"/>
              </w:rPr>
              <w:t>Δ</w:t>
            </w:r>
            <w:r w:rsidRPr="00511E0B">
              <w:rPr>
                <w:rFonts w:cs="Arial"/>
                <w:vertAlign w:val="subscript"/>
              </w:rPr>
              <w:t>OTAREFSENS</w:t>
            </w:r>
          </w:p>
          <w:p w14:paraId="4CBCF938" w14:textId="77777777" w:rsidR="006B1AE5" w:rsidRPr="00511E0B" w:rsidRDefault="006B1AE5" w:rsidP="002F3E23">
            <w:pPr>
              <w:pStyle w:val="TAC"/>
              <w:rPr>
                <w:lang w:eastAsia="zh-CN"/>
              </w:rPr>
            </w:pPr>
            <w:r w:rsidRPr="00511E0B">
              <w:rPr>
                <w:lang w:eastAsia="zh-CN"/>
              </w:rPr>
              <w:t>Medium Range</w:t>
            </w:r>
            <w:ins w:id="49" w:author="Aurelian Bria" w:date="2019-11-07T17:06:00Z">
              <w:r>
                <w:rPr>
                  <w:lang w:eastAsia="zh-CN"/>
                </w:rPr>
                <w:t xml:space="preserve"> BS</w:t>
              </w:r>
            </w:ins>
            <w:r w:rsidRPr="00511E0B">
              <w:rPr>
                <w:lang w:eastAsia="zh-CN"/>
              </w:rPr>
              <w:t xml:space="preserve">: -44 </w:t>
            </w:r>
            <w:r w:rsidRPr="00511E0B">
              <w:rPr>
                <w:rFonts w:cs="Arial"/>
                <w:szCs w:val="18"/>
              </w:rPr>
              <w:t xml:space="preserve">- </w:t>
            </w:r>
            <w:r w:rsidRPr="00511E0B">
              <w:rPr>
                <w:rFonts w:cs="Arial"/>
              </w:rPr>
              <w:t>Δ</w:t>
            </w:r>
            <w:r w:rsidRPr="00511E0B">
              <w:rPr>
                <w:rFonts w:cs="Arial"/>
                <w:vertAlign w:val="subscript"/>
              </w:rPr>
              <w:t>OTAREFSENS</w:t>
            </w:r>
          </w:p>
          <w:p w14:paraId="08B1C82B" w14:textId="77777777" w:rsidR="006B1AE5" w:rsidRPr="00511E0B" w:rsidRDefault="006B1AE5" w:rsidP="002F3E23">
            <w:pPr>
              <w:pStyle w:val="TAC"/>
              <w:rPr>
                <w:lang w:eastAsia="zh-CN"/>
              </w:rPr>
            </w:pPr>
            <w:r w:rsidRPr="00511E0B">
              <w:rPr>
                <w:lang w:eastAsia="zh-CN"/>
              </w:rPr>
              <w:t>Local Area</w:t>
            </w:r>
            <w:ins w:id="50" w:author="Aurelian Bria" w:date="2019-11-07T17:06:00Z">
              <w:r>
                <w:rPr>
                  <w:lang w:eastAsia="zh-CN"/>
                </w:rPr>
                <w:t xml:space="preserve"> BS</w:t>
              </w:r>
            </w:ins>
            <w:r w:rsidRPr="00511E0B">
              <w:rPr>
                <w:lang w:eastAsia="zh-CN"/>
              </w:rPr>
              <w:t xml:space="preserve">: -41 </w:t>
            </w:r>
            <w:r w:rsidRPr="00511E0B">
              <w:rPr>
                <w:rFonts w:cs="Arial"/>
                <w:szCs w:val="18"/>
              </w:rPr>
              <w:t xml:space="preserve">- </w:t>
            </w:r>
            <w:r w:rsidRPr="00511E0B">
              <w:rPr>
                <w:rFonts w:cs="Arial"/>
              </w:rPr>
              <w:t>Δ</w:t>
            </w:r>
            <w:r w:rsidRPr="00511E0B">
              <w:rPr>
                <w:rFonts w:cs="Arial"/>
                <w:vertAlign w:val="subscript"/>
              </w:rPr>
              <w:t>OTAREFSENS</w:t>
            </w:r>
          </w:p>
        </w:tc>
      </w:tr>
      <w:tr w:rsidR="006B1AE5" w:rsidRPr="00511E0B" w14:paraId="76EE745F" w14:textId="77777777" w:rsidTr="00E83F69">
        <w:trPr>
          <w:trHeight w:val="487"/>
          <w:jc w:val="center"/>
        </w:trPr>
        <w:tc>
          <w:tcPr>
            <w:tcW w:w="0" w:type="auto"/>
            <w:vMerge/>
            <w:tcBorders>
              <w:left w:val="single" w:sz="4" w:space="0" w:color="auto"/>
              <w:bottom w:val="single" w:sz="4" w:space="0" w:color="auto"/>
              <w:right w:val="single" w:sz="4" w:space="0" w:color="auto"/>
            </w:tcBorders>
            <w:vAlign w:val="center"/>
          </w:tcPr>
          <w:p w14:paraId="12B8C12A" w14:textId="77777777" w:rsidR="006B1AE5" w:rsidRPr="00511E0B" w:rsidRDefault="006B1AE5" w:rsidP="002F3E23">
            <w:pPr>
              <w:pStyle w:val="TAC"/>
              <w:rPr>
                <w:lang w:eastAsia="zh-CN"/>
              </w:rPr>
            </w:pPr>
          </w:p>
        </w:tc>
        <w:tc>
          <w:tcPr>
            <w:tcW w:w="0" w:type="auto"/>
            <w:gridSpan w:val="3"/>
            <w:tcBorders>
              <w:left w:val="single" w:sz="4" w:space="0" w:color="auto"/>
              <w:bottom w:val="single" w:sz="4" w:space="0" w:color="auto"/>
              <w:right w:val="single" w:sz="4" w:space="0" w:color="auto"/>
            </w:tcBorders>
            <w:vAlign w:val="center"/>
          </w:tcPr>
          <w:p w14:paraId="54D72C4B" w14:textId="77777777" w:rsidR="006B1AE5" w:rsidRPr="00511E0B" w:rsidRDefault="006B1AE5" w:rsidP="004E37E0">
            <w:pPr>
              <w:pStyle w:val="TAC"/>
            </w:pPr>
            <w:proofErr w:type="spellStart"/>
            <w:r w:rsidRPr="00511E0B">
              <w:rPr>
                <w:rFonts w:cs="Arial"/>
              </w:rPr>
              <w:t>EIS</w:t>
            </w:r>
            <w:r w:rsidRPr="00511E0B">
              <w:rPr>
                <w:rFonts w:cs="Arial"/>
                <w:vertAlign w:val="subscript"/>
              </w:rPr>
              <w:t>minSENS</w:t>
            </w:r>
            <w:proofErr w:type="spellEnd"/>
            <w:r w:rsidRPr="00511E0B">
              <w:t xml:space="preserve"> + 6 dB (NOTE 4)</w:t>
            </w:r>
          </w:p>
          <w:p w14:paraId="5DCB1063" w14:textId="77777777" w:rsidR="006B1AE5" w:rsidRPr="00511E0B" w:rsidRDefault="006B1AE5" w:rsidP="00E215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408952" w14:textId="77777777" w:rsidR="006B1AE5" w:rsidRPr="00511E0B" w:rsidRDefault="006B1AE5" w:rsidP="002F3E23">
            <w:pPr>
              <w:pStyle w:val="TAC"/>
              <w:rPr>
                <w:lang w:eastAsia="zh-CN"/>
              </w:rPr>
            </w:pPr>
            <w:r w:rsidRPr="00511E0B">
              <w:rPr>
                <w:lang w:eastAsia="zh-CN"/>
              </w:rPr>
              <w:t>Wide Area</w:t>
            </w:r>
            <w:ins w:id="51" w:author="Aurelian Bria" w:date="2019-11-07T17:06:00Z">
              <w:r>
                <w:rPr>
                  <w:lang w:eastAsia="zh-CN"/>
                </w:rPr>
                <w:t xml:space="preserve"> BS</w:t>
              </w:r>
            </w:ins>
            <w:r w:rsidRPr="00511E0B">
              <w:rPr>
                <w:lang w:eastAsia="zh-CN"/>
              </w:rPr>
              <w:t>: -49 -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0E0E316" w14:textId="77777777" w:rsidR="006B1AE5" w:rsidRPr="00511E0B" w:rsidRDefault="006B1AE5" w:rsidP="002F3E23">
            <w:pPr>
              <w:pStyle w:val="TAC"/>
              <w:rPr>
                <w:lang w:eastAsia="zh-CN"/>
              </w:rPr>
            </w:pPr>
            <w:r w:rsidRPr="00511E0B">
              <w:rPr>
                <w:lang w:eastAsia="zh-CN"/>
              </w:rPr>
              <w:t>Medium Range</w:t>
            </w:r>
            <w:ins w:id="52" w:author="Aurelian Bria" w:date="2019-11-07T17:06:00Z">
              <w:r>
                <w:rPr>
                  <w:lang w:eastAsia="zh-CN"/>
                </w:rPr>
                <w:t xml:space="preserve"> BS</w:t>
              </w:r>
            </w:ins>
            <w:r w:rsidRPr="00511E0B">
              <w:rPr>
                <w:lang w:eastAsia="zh-CN"/>
              </w:rPr>
              <w:t>: -44 -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p w14:paraId="1E7483BC" w14:textId="77777777" w:rsidR="006B1AE5" w:rsidRPr="00511E0B" w:rsidRDefault="006B1AE5" w:rsidP="002F3E23">
            <w:pPr>
              <w:pStyle w:val="TAC"/>
              <w:rPr>
                <w:lang w:eastAsia="zh-CN"/>
              </w:rPr>
            </w:pPr>
            <w:r w:rsidRPr="00511E0B">
              <w:rPr>
                <w:lang w:eastAsia="zh-CN"/>
              </w:rPr>
              <w:t>Local Area</w:t>
            </w:r>
            <w:ins w:id="53" w:author="Aurelian Bria" w:date="2019-11-07T17:06:00Z">
              <w:r>
                <w:rPr>
                  <w:lang w:eastAsia="zh-CN"/>
                </w:rPr>
                <w:t xml:space="preserve"> BS</w:t>
              </w:r>
            </w:ins>
            <w:r w:rsidRPr="00511E0B">
              <w:rPr>
                <w:lang w:eastAsia="zh-CN"/>
              </w:rPr>
              <w:t>: -41 -</w:t>
            </w:r>
            <w:r w:rsidRPr="00511E0B">
              <w:rPr>
                <w:rFonts w:cs="Arial"/>
                <w:szCs w:val="18"/>
              </w:rPr>
              <w:t xml:space="preserve"> </w:t>
            </w:r>
            <w:proofErr w:type="spellStart"/>
            <w:r w:rsidRPr="00511E0B">
              <w:rPr>
                <w:rFonts w:cs="Arial"/>
              </w:rPr>
              <w:t>Δ</w:t>
            </w:r>
            <w:r w:rsidRPr="00511E0B">
              <w:rPr>
                <w:rFonts w:cs="Arial"/>
                <w:vertAlign w:val="subscript"/>
              </w:rPr>
              <w:t>minSENS</w:t>
            </w:r>
            <w:proofErr w:type="spellEnd"/>
          </w:p>
        </w:tc>
      </w:tr>
      <w:tr w:rsidR="006B1AE5" w:rsidRPr="00511E0B" w14:paraId="0DB1FF50"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34F35FBE" w14:textId="77777777" w:rsidR="006B1AE5" w:rsidRPr="00511E0B" w:rsidRDefault="006B1AE5" w:rsidP="002F3E23">
            <w:pPr>
              <w:pStyle w:val="TAN"/>
            </w:pPr>
            <w:r w:rsidRPr="00511E0B">
              <w:t>NOTE 1:</w:t>
            </w:r>
            <w:r w:rsidRPr="00511E0B">
              <w:tab/>
              <w:t>The SCS for the lowest/highest carrier received is the lowest SCS supported by the BS for that bandwidth.</w:t>
            </w:r>
          </w:p>
          <w:p w14:paraId="77ACBFFB" w14:textId="77777777" w:rsidR="006B1AE5" w:rsidRPr="00511E0B" w:rsidRDefault="006B1AE5" w:rsidP="00E10B27">
            <w:pPr>
              <w:pStyle w:val="TAN"/>
              <w:rPr>
                <w:lang w:eastAsia="ja-JP"/>
              </w:rPr>
            </w:pPr>
            <w:r w:rsidRPr="00511E0B">
              <w:t>NOTE</w:t>
            </w:r>
            <w:r w:rsidRPr="00511E0B">
              <w:rPr>
                <w:rFonts w:hint="eastAsia"/>
                <w:lang w:eastAsia="ja-JP"/>
              </w:rPr>
              <w:t xml:space="preserve"> 2</w:t>
            </w:r>
            <w:r w:rsidRPr="00511E0B">
              <w:t>:</w:t>
            </w:r>
            <w:r w:rsidRPr="00511E0B">
              <w:rPr>
                <w:rFonts w:hint="eastAsia"/>
                <w:lang w:eastAsia="ja-JP"/>
              </w:rPr>
              <w:tab/>
            </w:r>
            <w:r w:rsidRPr="00511E0B">
              <w:rPr>
                <w:rFonts w:cs="Arial"/>
              </w:rPr>
              <w:t>EIS</w:t>
            </w:r>
            <w:r w:rsidRPr="00511E0B">
              <w:rPr>
                <w:rFonts w:cs="Arial"/>
                <w:vertAlign w:val="subscript"/>
              </w:rPr>
              <w:t>REFSENS</w:t>
            </w:r>
            <w:r w:rsidRPr="00511E0B" w:rsidDel="002B5177">
              <w:t xml:space="preserve"> </w:t>
            </w:r>
            <w:r w:rsidRPr="00511E0B">
              <w:rPr>
                <w:rFonts w:hint="eastAsia"/>
                <w:lang w:eastAsia="ja-JP"/>
              </w:rPr>
              <w:t xml:space="preserve">and </w:t>
            </w:r>
            <w:proofErr w:type="spellStart"/>
            <w:r w:rsidRPr="00511E0B">
              <w:t>EIS</w:t>
            </w:r>
            <w:r w:rsidRPr="00511E0B">
              <w:rPr>
                <w:vertAlign w:val="subscript"/>
              </w:rPr>
              <w:t>minSENS</w:t>
            </w:r>
            <w:proofErr w:type="spellEnd"/>
            <w:r w:rsidRPr="00511E0B">
              <w:rPr>
                <w:rFonts w:hint="eastAsia"/>
                <w:lang w:eastAsia="ja-JP"/>
              </w:rPr>
              <w:t xml:space="preserve"> </w:t>
            </w:r>
            <w:r w:rsidRPr="00511E0B">
              <w:t xml:space="preserve">depends on the </w:t>
            </w:r>
            <w:r w:rsidRPr="00511E0B">
              <w:rPr>
                <w:i/>
              </w:rPr>
              <w:t>BS channel bandwidth</w:t>
            </w:r>
            <w:r w:rsidRPr="00511E0B">
              <w:rPr>
                <w:rFonts w:hint="eastAsia"/>
                <w:lang w:eastAsia="ja-JP"/>
              </w:rPr>
              <w:t xml:space="preserve"> as specified in</w:t>
            </w:r>
            <w:r w:rsidRPr="00511E0B">
              <w:rPr>
                <w:lang w:eastAsia="zh-CN"/>
              </w:rPr>
              <w:t xml:space="preserve"> TS 38.104 [</w:t>
            </w:r>
            <w:r w:rsidRPr="00511E0B">
              <w:rPr>
                <w:rFonts w:hint="eastAsia"/>
                <w:lang w:eastAsia="ja-JP"/>
              </w:rPr>
              <w:t>2</w:t>
            </w:r>
            <w:r w:rsidRPr="00511E0B">
              <w:rPr>
                <w:lang w:eastAsia="zh-CN"/>
              </w:rPr>
              <w:t xml:space="preserve">], </w:t>
            </w:r>
            <w:r w:rsidRPr="00511E0B">
              <w:rPr>
                <w:rFonts w:hint="eastAsia"/>
                <w:lang w:eastAsia="ja-JP"/>
              </w:rPr>
              <w:t>subclause</w:t>
            </w:r>
            <w:r w:rsidRPr="00511E0B">
              <w:t xml:space="preserve"> 10.3.2</w:t>
            </w:r>
            <w:r w:rsidRPr="00511E0B">
              <w:rPr>
                <w:rFonts w:hint="eastAsia"/>
                <w:lang w:eastAsia="ja-JP"/>
              </w:rPr>
              <w:t xml:space="preserve"> and 10.2.1.</w:t>
            </w:r>
          </w:p>
          <w:p w14:paraId="394DF6B9" w14:textId="77777777" w:rsidR="006B1AE5" w:rsidRPr="00511E0B" w:rsidRDefault="006B1AE5" w:rsidP="004E37E0">
            <w:pPr>
              <w:pStyle w:val="TAN"/>
              <w:rPr>
                <w:lang w:eastAsia="ja-JP"/>
              </w:rPr>
            </w:pPr>
            <w:r w:rsidRPr="00511E0B">
              <w:rPr>
                <w:lang w:eastAsia="ja-JP"/>
              </w:rPr>
              <w:t>NOTE 3:</w:t>
            </w:r>
            <w:r w:rsidRPr="00511E0B">
              <w:rPr>
                <w:lang w:eastAsia="zh-CN"/>
              </w:rPr>
              <w:tab/>
            </w:r>
            <w:r w:rsidRPr="00511E0B">
              <w:rPr>
                <w:lang w:eastAsia="ja-JP"/>
              </w:rPr>
              <w:t>This test requirement is only applied in the OTA REFSENS conformance test directions.</w:t>
            </w:r>
          </w:p>
          <w:p w14:paraId="7EFED877" w14:textId="77777777" w:rsidR="006B1AE5" w:rsidRPr="00511E0B" w:rsidRDefault="006B1AE5" w:rsidP="004E37E0">
            <w:pPr>
              <w:pStyle w:val="TAN"/>
              <w:rPr>
                <w:lang w:eastAsia="ja-JP"/>
              </w:rPr>
            </w:pPr>
            <w:r w:rsidRPr="00511E0B">
              <w:rPr>
                <w:lang w:eastAsia="ja-JP"/>
              </w:rPr>
              <w:t>NOTE 4:</w:t>
            </w:r>
            <w:r w:rsidRPr="00511E0B">
              <w:rPr>
                <w:lang w:eastAsia="zh-CN"/>
              </w:rPr>
              <w:tab/>
            </w:r>
            <w:r w:rsidRPr="00511E0B">
              <w:rPr>
                <w:lang w:eastAsia="ja-JP"/>
              </w:rPr>
              <w:t xml:space="preserve">This test requirement is only applied in the OTA </w:t>
            </w:r>
            <w:proofErr w:type="spellStart"/>
            <w:r w:rsidRPr="00511E0B">
              <w:rPr>
                <w:lang w:eastAsia="ja-JP"/>
              </w:rPr>
              <w:t>minSENS</w:t>
            </w:r>
            <w:proofErr w:type="spellEnd"/>
            <w:r w:rsidRPr="00511E0B">
              <w:rPr>
                <w:lang w:eastAsia="ja-JP"/>
              </w:rPr>
              <w:t xml:space="preserve"> receiver target reference direction.</w:t>
            </w:r>
          </w:p>
          <w:p w14:paraId="11C35574" w14:textId="77777777" w:rsidR="006B1AE5" w:rsidRPr="00511E0B" w:rsidRDefault="006B1AE5" w:rsidP="004E37E0">
            <w:pPr>
              <w:pStyle w:val="TAN"/>
            </w:pPr>
            <w:r w:rsidRPr="00511E0B">
              <w:rPr>
                <w:lang w:eastAsia="zh-CN"/>
              </w:rPr>
              <w:t>NOTE 5:</w:t>
            </w:r>
            <w:r w:rsidRPr="00511E0B">
              <w:rPr>
                <w:lang w:eastAsia="zh-CN"/>
              </w:rPr>
              <w:tab/>
              <w:t>7.5 kHz shift is not applied to the wanted signal.</w:t>
            </w:r>
          </w:p>
        </w:tc>
      </w:tr>
    </w:tbl>
    <w:p w14:paraId="009C4E13" w14:textId="77777777" w:rsidR="006B1AE5" w:rsidRPr="00511E0B" w:rsidRDefault="006B1AE5" w:rsidP="005735AC"/>
    <w:p w14:paraId="076BD040" w14:textId="77777777" w:rsidR="006B1AE5" w:rsidRPr="00511E0B" w:rsidRDefault="006B1AE5" w:rsidP="00AF06C7">
      <w:pPr>
        <w:pStyle w:val="TH"/>
        <w:rPr>
          <w:rFonts w:eastAsia="SimSun"/>
          <w:lang w:eastAsia="zh-CN"/>
        </w:rPr>
      </w:pPr>
      <w:r w:rsidRPr="00511E0B">
        <w:lastRenderedPageBreak/>
        <w:t xml:space="preserve">Table </w:t>
      </w:r>
      <w:r w:rsidRPr="00511E0B">
        <w:rPr>
          <w:rFonts w:eastAsia="SimSun"/>
          <w:lang w:eastAsia="zh-CN"/>
        </w:rPr>
        <w:t>7.5.2.5.2</w:t>
      </w:r>
      <w:r w:rsidRPr="00511E0B">
        <w:t>-</w:t>
      </w:r>
      <w:r w:rsidRPr="00511E0B">
        <w:rPr>
          <w:rFonts w:eastAsia="SimSun"/>
          <w:lang w:eastAsia="zh-CN"/>
        </w:rPr>
        <w:t>3</w:t>
      </w:r>
      <w:r w:rsidRPr="00511E0B">
        <w:t xml:space="preserve">: OTA narrowband blocking interferer frequency offsets for </w:t>
      </w:r>
      <w:r w:rsidRPr="00511E0B">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4625"/>
        <w:gridCol w:w="2138"/>
      </w:tblGrid>
      <w:tr w:rsidR="006B1AE5" w:rsidRPr="00511E0B" w14:paraId="7623D184" w14:textId="77777777" w:rsidTr="002F3E23">
        <w:trPr>
          <w:jc w:val="center"/>
        </w:trPr>
        <w:tc>
          <w:tcPr>
            <w:tcW w:w="0" w:type="auto"/>
            <w:shd w:val="clear" w:color="auto" w:fill="auto"/>
            <w:vAlign w:val="center"/>
          </w:tcPr>
          <w:p w14:paraId="4E20D435" w14:textId="77777777" w:rsidR="006B1AE5" w:rsidRPr="00511E0B" w:rsidRDefault="006B1AE5" w:rsidP="002F3E23">
            <w:pPr>
              <w:pStyle w:val="TAH"/>
              <w:rPr>
                <w:rFonts w:eastAsia="SimSun"/>
                <w:lang w:eastAsia="zh-CN"/>
              </w:rPr>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shd w:val="clear" w:color="auto" w:fill="auto"/>
            <w:vAlign w:val="center"/>
          </w:tcPr>
          <w:p w14:paraId="5C79D9FE" w14:textId="77777777" w:rsidR="006B1AE5" w:rsidRPr="00511E0B" w:rsidRDefault="006B1AE5" w:rsidP="002F3E23">
            <w:pPr>
              <w:pStyle w:val="TAH"/>
            </w:pPr>
            <w:r w:rsidRPr="00511E0B">
              <w:rPr>
                <w:rFonts w:cs="Arial"/>
              </w:rPr>
              <w:t>Interfering RB centre frequency offset to the lower/upper Base Station RF Bandwidth edge or sub-block edge inside a sub-block gap</w:t>
            </w:r>
            <w:r w:rsidRPr="00511E0B">
              <w:t xml:space="preserve"> (kHz)</w:t>
            </w:r>
          </w:p>
          <w:p w14:paraId="49ACDA9C" w14:textId="77777777" w:rsidR="006B1AE5" w:rsidRPr="00511E0B" w:rsidRDefault="006B1AE5" w:rsidP="002F3E23">
            <w:pPr>
              <w:pStyle w:val="TAH"/>
              <w:rPr>
                <w:rFonts w:eastAsia="SimSun"/>
                <w:lang w:eastAsia="zh-CN"/>
              </w:rPr>
            </w:pPr>
            <w:r w:rsidRPr="00511E0B">
              <w:t>(Note 2)</w:t>
            </w:r>
          </w:p>
        </w:tc>
        <w:tc>
          <w:tcPr>
            <w:tcW w:w="0" w:type="auto"/>
            <w:shd w:val="clear" w:color="auto" w:fill="auto"/>
            <w:vAlign w:val="center"/>
          </w:tcPr>
          <w:p w14:paraId="074B7DC0" w14:textId="77777777" w:rsidR="006B1AE5" w:rsidRPr="00511E0B" w:rsidRDefault="006B1AE5" w:rsidP="002F3E23">
            <w:pPr>
              <w:pStyle w:val="TAH"/>
              <w:rPr>
                <w:rFonts w:eastAsia="SimSun"/>
                <w:lang w:eastAsia="zh-CN"/>
              </w:rPr>
            </w:pPr>
            <w:r w:rsidRPr="00511E0B">
              <w:t>Type of interfering signal</w:t>
            </w:r>
          </w:p>
        </w:tc>
      </w:tr>
      <w:tr w:rsidR="006B1AE5" w:rsidRPr="00511E0B" w14:paraId="0660C496" w14:textId="77777777" w:rsidTr="002F3E23">
        <w:trPr>
          <w:jc w:val="center"/>
        </w:trPr>
        <w:tc>
          <w:tcPr>
            <w:tcW w:w="0" w:type="auto"/>
            <w:shd w:val="clear" w:color="auto" w:fill="auto"/>
            <w:vAlign w:val="center"/>
          </w:tcPr>
          <w:p w14:paraId="57299995" w14:textId="77777777" w:rsidR="006B1AE5" w:rsidRPr="00511E0B" w:rsidRDefault="006B1AE5" w:rsidP="002F3E23">
            <w:pPr>
              <w:pStyle w:val="TAC"/>
              <w:rPr>
                <w:lang w:eastAsia="zh-CN"/>
              </w:rPr>
            </w:pPr>
            <w:r w:rsidRPr="00511E0B">
              <w:rPr>
                <w:lang w:eastAsia="zh-CN"/>
              </w:rPr>
              <w:t>5</w:t>
            </w:r>
          </w:p>
        </w:tc>
        <w:tc>
          <w:tcPr>
            <w:tcW w:w="0" w:type="auto"/>
            <w:shd w:val="clear" w:color="auto" w:fill="auto"/>
            <w:vAlign w:val="center"/>
          </w:tcPr>
          <w:p w14:paraId="71F5C0D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350 </w:t>
            </w:r>
            <w:r w:rsidRPr="00511E0B">
              <w:t>+ m*180),</w:t>
            </w:r>
          </w:p>
          <w:p w14:paraId="7BF4F962" w14:textId="77777777" w:rsidR="006B1AE5" w:rsidRPr="00511E0B" w:rsidRDefault="006B1AE5" w:rsidP="002F3E23">
            <w:pPr>
              <w:pStyle w:val="TAC"/>
              <w:rPr>
                <w:lang w:eastAsia="zh-CN"/>
              </w:rPr>
            </w:pPr>
            <w:r w:rsidRPr="00511E0B">
              <w:t>m=0, 1, 2, 3, 4, 9, 14, 19, 24</w:t>
            </w:r>
          </w:p>
        </w:tc>
        <w:tc>
          <w:tcPr>
            <w:tcW w:w="0" w:type="auto"/>
            <w:vMerge w:val="restart"/>
            <w:shd w:val="clear" w:color="auto" w:fill="auto"/>
            <w:vAlign w:val="center"/>
          </w:tcPr>
          <w:p w14:paraId="001024CF" w14:textId="77777777" w:rsidR="006B1AE5" w:rsidRPr="004A58C9" w:rsidRDefault="006B1AE5" w:rsidP="00A93C9F">
            <w:pPr>
              <w:pStyle w:val="TAC"/>
              <w:rPr>
                <w:rFonts w:eastAsia="SimSun"/>
                <w:lang w:val="en-US" w:eastAsia="zh-CN"/>
              </w:rPr>
            </w:pPr>
            <w:r w:rsidRPr="00511E0B">
              <w:t xml:space="preserve">5 MHz DFT-s-OFDM </w:t>
            </w:r>
            <w:r w:rsidRPr="00511E0B">
              <w:rPr>
                <w:rFonts w:eastAsia="SimSun" w:hint="eastAsia"/>
                <w:lang w:eastAsia="zh-CN"/>
              </w:rPr>
              <w:t>NR</w:t>
            </w:r>
            <w:r w:rsidRPr="00511E0B">
              <w:t xml:space="preserve"> signal, 15 kHz SCS, 1 RB</w:t>
            </w:r>
          </w:p>
        </w:tc>
      </w:tr>
      <w:tr w:rsidR="006B1AE5" w:rsidRPr="00511E0B" w14:paraId="383CC1C1" w14:textId="77777777" w:rsidTr="002F3E23">
        <w:trPr>
          <w:jc w:val="center"/>
        </w:trPr>
        <w:tc>
          <w:tcPr>
            <w:tcW w:w="0" w:type="auto"/>
            <w:shd w:val="clear" w:color="auto" w:fill="auto"/>
            <w:vAlign w:val="center"/>
          </w:tcPr>
          <w:p w14:paraId="4962687D" w14:textId="77777777" w:rsidR="006B1AE5" w:rsidRPr="00511E0B" w:rsidRDefault="006B1AE5" w:rsidP="002F3E23">
            <w:pPr>
              <w:pStyle w:val="TAC"/>
              <w:rPr>
                <w:lang w:eastAsia="zh-CN"/>
              </w:rPr>
            </w:pPr>
            <w:r w:rsidRPr="00511E0B">
              <w:rPr>
                <w:lang w:eastAsia="zh-CN"/>
              </w:rPr>
              <w:t>10</w:t>
            </w:r>
          </w:p>
        </w:tc>
        <w:tc>
          <w:tcPr>
            <w:tcW w:w="0" w:type="auto"/>
            <w:shd w:val="clear" w:color="auto" w:fill="auto"/>
            <w:vAlign w:val="center"/>
          </w:tcPr>
          <w:p w14:paraId="5F4F5B2B"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355 </w:t>
            </w:r>
            <w:r w:rsidRPr="00511E0B">
              <w:t>+ m*180),</w:t>
            </w:r>
          </w:p>
          <w:p w14:paraId="02696D7F"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219A51B1" w14:textId="77777777" w:rsidR="006B1AE5" w:rsidRPr="00511E0B" w:rsidRDefault="006B1AE5" w:rsidP="002F3E23">
            <w:pPr>
              <w:pStyle w:val="TAC"/>
              <w:rPr>
                <w:rFonts w:eastAsia="SimSun"/>
                <w:lang w:val="sv-SE" w:eastAsia="zh-CN"/>
              </w:rPr>
            </w:pPr>
          </w:p>
        </w:tc>
      </w:tr>
      <w:tr w:rsidR="006B1AE5" w:rsidRPr="00511E0B" w14:paraId="1CEEDBFD" w14:textId="77777777" w:rsidTr="002F3E23">
        <w:trPr>
          <w:jc w:val="center"/>
        </w:trPr>
        <w:tc>
          <w:tcPr>
            <w:tcW w:w="0" w:type="auto"/>
            <w:shd w:val="clear" w:color="auto" w:fill="auto"/>
            <w:vAlign w:val="center"/>
          </w:tcPr>
          <w:p w14:paraId="0DE1DA6A" w14:textId="77777777" w:rsidR="006B1AE5" w:rsidRPr="00511E0B" w:rsidRDefault="006B1AE5" w:rsidP="002F3E23">
            <w:pPr>
              <w:pStyle w:val="TAC"/>
              <w:rPr>
                <w:lang w:eastAsia="zh-CN"/>
              </w:rPr>
            </w:pPr>
            <w:r w:rsidRPr="00511E0B">
              <w:rPr>
                <w:lang w:eastAsia="zh-CN"/>
              </w:rPr>
              <w:t>15</w:t>
            </w:r>
          </w:p>
        </w:tc>
        <w:tc>
          <w:tcPr>
            <w:tcW w:w="0" w:type="auto"/>
            <w:shd w:val="clear" w:color="auto" w:fill="auto"/>
            <w:vAlign w:val="center"/>
          </w:tcPr>
          <w:p w14:paraId="2C84CB0F"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360 </w:t>
            </w:r>
            <w:r w:rsidRPr="00511E0B">
              <w:t>+ m*180),</w:t>
            </w:r>
          </w:p>
          <w:p w14:paraId="7D6EBAEA"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1C059341" w14:textId="77777777" w:rsidR="006B1AE5" w:rsidRPr="00511E0B" w:rsidRDefault="006B1AE5" w:rsidP="002F3E23">
            <w:pPr>
              <w:pStyle w:val="TAC"/>
              <w:rPr>
                <w:rFonts w:eastAsia="SimSun"/>
                <w:lang w:val="sv-SE" w:eastAsia="zh-CN"/>
              </w:rPr>
            </w:pPr>
          </w:p>
        </w:tc>
      </w:tr>
      <w:tr w:rsidR="006B1AE5" w:rsidRPr="00511E0B" w14:paraId="78927D6E" w14:textId="77777777" w:rsidTr="002F3E23">
        <w:trPr>
          <w:jc w:val="center"/>
        </w:trPr>
        <w:tc>
          <w:tcPr>
            <w:tcW w:w="0" w:type="auto"/>
            <w:shd w:val="clear" w:color="auto" w:fill="auto"/>
            <w:vAlign w:val="center"/>
          </w:tcPr>
          <w:p w14:paraId="127A354E" w14:textId="77777777" w:rsidR="006B1AE5" w:rsidRPr="00511E0B" w:rsidRDefault="006B1AE5" w:rsidP="002F3E23">
            <w:pPr>
              <w:pStyle w:val="TAC"/>
              <w:rPr>
                <w:lang w:eastAsia="zh-CN"/>
              </w:rPr>
            </w:pPr>
            <w:r w:rsidRPr="00511E0B">
              <w:rPr>
                <w:lang w:eastAsia="zh-CN"/>
              </w:rPr>
              <w:t>20</w:t>
            </w:r>
          </w:p>
        </w:tc>
        <w:tc>
          <w:tcPr>
            <w:tcW w:w="0" w:type="auto"/>
            <w:shd w:val="clear" w:color="auto" w:fill="auto"/>
            <w:vAlign w:val="center"/>
          </w:tcPr>
          <w:p w14:paraId="755BB43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350 </w:t>
            </w:r>
            <w:r w:rsidRPr="00511E0B">
              <w:t>+ m*180),</w:t>
            </w:r>
          </w:p>
          <w:p w14:paraId="5A1EB698" w14:textId="77777777" w:rsidR="006B1AE5" w:rsidRPr="00511E0B" w:rsidRDefault="006B1AE5" w:rsidP="002F3E23">
            <w:pPr>
              <w:pStyle w:val="TAC"/>
              <w:rPr>
                <w:lang w:eastAsia="zh-CN"/>
              </w:rPr>
            </w:pPr>
            <w:r w:rsidRPr="00511E0B">
              <w:t>m=0, 1, 2, 3, 4, 9, 14, 19, 24</w:t>
            </w:r>
          </w:p>
        </w:tc>
        <w:tc>
          <w:tcPr>
            <w:tcW w:w="0" w:type="auto"/>
            <w:vMerge/>
            <w:shd w:val="clear" w:color="auto" w:fill="auto"/>
            <w:vAlign w:val="center"/>
          </w:tcPr>
          <w:p w14:paraId="674FB9A9" w14:textId="77777777" w:rsidR="006B1AE5" w:rsidRPr="00511E0B" w:rsidRDefault="006B1AE5" w:rsidP="002F3E23">
            <w:pPr>
              <w:pStyle w:val="TAC"/>
              <w:rPr>
                <w:rFonts w:eastAsia="SimSun"/>
                <w:lang w:val="sv-SE" w:eastAsia="zh-CN"/>
              </w:rPr>
            </w:pPr>
          </w:p>
        </w:tc>
      </w:tr>
      <w:tr w:rsidR="006B1AE5" w:rsidRPr="00511E0B" w14:paraId="2A1A25CC" w14:textId="77777777" w:rsidTr="002F3E23">
        <w:trPr>
          <w:jc w:val="center"/>
        </w:trPr>
        <w:tc>
          <w:tcPr>
            <w:tcW w:w="0" w:type="auto"/>
            <w:shd w:val="clear" w:color="auto" w:fill="auto"/>
            <w:vAlign w:val="center"/>
          </w:tcPr>
          <w:p w14:paraId="26E2DA86" w14:textId="77777777" w:rsidR="006B1AE5" w:rsidRPr="00511E0B" w:rsidRDefault="006B1AE5" w:rsidP="002F3E23">
            <w:pPr>
              <w:pStyle w:val="TAC"/>
              <w:rPr>
                <w:lang w:eastAsia="zh-CN"/>
              </w:rPr>
            </w:pPr>
            <w:r w:rsidRPr="00511E0B">
              <w:rPr>
                <w:lang w:eastAsia="zh-CN"/>
              </w:rPr>
              <w:t>25</w:t>
            </w:r>
          </w:p>
        </w:tc>
        <w:tc>
          <w:tcPr>
            <w:tcW w:w="0" w:type="auto"/>
            <w:shd w:val="clear" w:color="auto" w:fill="auto"/>
            <w:vAlign w:val="center"/>
          </w:tcPr>
          <w:p w14:paraId="67E6205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0274A040" w14:textId="77777777" w:rsidR="006B1AE5" w:rsidRPr="00511E0B" w:rsidRDefault="006B1AE5" w:rsidP="008E7996">
            <w:pPr>
              <w:pStyle w:val="TAC"/>
              <w:rPr>
                <w:lang w:eastAsia="zh-CN"/>
              </w:rPr>
            </w:pPr>
            <w:r w:rsidRPr="00511E0B">
              <w:t>m=0, 1, 2, 3, 4, 29, 54, 79, 99</w:t>
            </w:r>
          </w:p>
        </w:tc>
        <w:tc>
          <w:tcPr>
            <w:tcW w:w="0" w:type="auto"/>
            <w:vMerge w:val="restart"/>
            <w:shd w:val="clear" w:color="auto" w:fill="auto"/>
            <w:vAlign w:val="center"/>
          </w:tcPr>
          <w:p w14:paraId="4F347285" w14:textId="77777777" w:rsidR="006B1AE5" w:rsidRPr="004A58C9" w:rsidRDefault="006B1AE5" w:rsidP="00A93C9F">
            <w:pPr>
              <w:pStyle w:val="TAC"/>
              <w:rPr>
                <w:rFonts w:eastAsia="SimSun"/>
                <w:lang w:val="en-US" w:eastAsia="zh-CN"/>
              </w:rPr>
            </w:pPr>
            <w:r w:rsidRPr="00511E0B">
              <w:t xml:space="preserve">20 MHz DFT-s-OFDM </w:t>
            </w:r>
            <w:r w:rsidRPr="00511E0B">
              <w:rPr>
                <w:rFonts w:eastAsia="SimSun" w:hint="eastAsia"/>
                <w:lang w:eastAsia="zh-CN"/>
              </w:rPr>
              <w:t>NR</w:t>
            </w:r>
            <w:r w:rsidRPr="00511E0B">
              <w:t xml:space="preserve"> signal, 15 kHz SCS, 1 RB</w:t>
            </w:r>
          </w:p>
        </w:tc>
      </w:tr>
      <w:tr w:rsidR="006B1AE5" w:rsidRPr="00511E0B" w14:paraId="1C9AEAD5" w14:textId="77777777" w:rsidTr="002F3E23">
        <w:trPr>
          <w:jc w:val="center"/>
        </w:trPr>
        <w:tc>
          <w:tcPr>
            <w:tcW w:w="0" w:type="auto"/>
            <w:shd w:val="clear" w:color="auto" w:fill="auto"/>
          </w:tcPr>
          <w:p w14:paraId="4828C68B" w14:textId="77777777" w:rsidR="006B1AE5" w:rsidRPr="00511E0B" w:rsidRDefault="006B1AE5" w:rsidP="002F3E23">
            <w:pPr>
              <w:pStyle w:val="TAC"/>
              <w:rPr>
                <w:lang w:eastAsia="zh-CN"/>
              </w:rPr>
            </w:pPr>
            <w:r w:rsidRPr="00511E0B">
              <w:rPr>
                <w:lang w:eastAsia="zh-CN"/>
              </w:rPr>
              <w:t>30</w:t>
            </w:r>
          </w:p>
        </w:tc>
        <w:tc>
          <w:tcPr>
            <w:tcW w:w="0" w:type="auto"/>
            <w:shd w:val="clear" w:color="auto" w:fill="auto"/>
          </w:tcPr>
          <w:p w14:paraId="5F55AE9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570 </w:t>
            </w:r>
            <w:r w:rsidRPr="00511E0B">
              <w:t>+ m*180),</w:t>
            </w:r>
          </w:p>
          <w:p w14:paraId="7518C15B"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51BEB7B8" w14:textId="77777777" w:rsidR="006B1AE5" w:rsidRPr="00511E0B" w:rsidRDefault="006B1AE5" w:rsidP="002F3E23">
            <w:pPr>
              <w:pStyle w:val="TAC"/>
              <w:rPr>
                <w:rFonts w:eastAsia="SimSun"/>
                <w:lang w:eastAsia="zh-CN"/>
              </w:rPr>
            </w:pPr>
          </w:p>
        </w:tc>
      </w:tr>
      <w:tr w:rsidR="006B1AE5" w:rsidRPr="00511E0B" w14:paraId="51E859FA" w14:textId="77777777" w:rsidTr="002F3E23">
        <w:trPr>
          <w:jc w:val="center"/>
        </w:trPr>
        <w:tc>
          <w:tcPr>
            <w:tcW w:w="0" w:type="auto"/>
            <w:shd w:val="clear" w:color="auto" w:fill="auto"/>
          </w:tcPr>
          <w:p w14:paraId="7E2FB0D0" w14:textId="77777777" w:rsidR="006B1AE5" w:rsidRPr="00511E0B" w:rsidRDefault="006B1AE5" w:rsidP="002F3E23">
            <w:pPr>
              <w:pStyle w:val="TAC"/>
              <w:rPr>
                <w:lang w:eastAsia="zh-CN"/>
              </w:rPr>
            </w:pPr>
            <w:r w:rsidRPr="00511E0B">
              <w:rPr>
                <w:lang w:eastAsia="zh-CN"/>
              </w:rPr>
              <w:t>40</w:t>
            </w:r>
          </w:p>
        </w:tc>
        <w:tc>
          <w:tcPr>
            <w:tcW w:w="0" w:type="auto"/>
            <w:shd w:val="clear" w:color="auto" w:fill="auto"/>
          </w:tcPr>
          <w:p w14:paraId="069F07B0"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1DF6A29D"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19C912F1" w14:textId="77777777" w:rsidR="006B1AE5" w:rsidRPr="00511E0B" w:rsidRDefault="006B1AE5" w:rsidP="002F3E23">
            <w:pPr>
              <w:pStyle w:val="TAC"/>
              <w:rPr>
                <w:rFonts w:eastAsia="SimSun"/>
                <w:lang w:eastAsia="zh-CN"/>
              </w:rPr>
            </w:pPr>
          </w:p>
        </w:tc>
      </w:tr>
      <w:tr w:rsidR="006B1AE5" w:rsidRPr="00511E0B" w14:paraId="047BB5CD" w14:textId="77777777" w:rsidTr="002F3E23">
        <w:trPr>
          <w:jc w:val="center"/>
        </w:trPr>
        <w:tc>
          <w:tcPr>
            <w:tcW w:w="0" w:type="auto"/>
            <w:shd w:val="clear" w:color="auto" w:fill="auto"/>
          </w:tcPr>
          <w:p w14:paraId="59D0AF06" w14:textId="77777777" w:rsidR="006B1AE5" w:rsidRPr="00511E0B" w:rsidRDefault="006B1AE5" w:rsidP="002F3E23">
            <w:pPr>
              <w:pStyle w:val="TAC"/>
              <w:rPr>
                <w:lang w:eastAsia="zh-CN"/>
              </w:rPr>
            </w:pPr>
            <w:r w:rsidRPr="00511E0B">
              <w:rPr>
                <w:lang w:eastAsia="zh-CN"/>
              </w:rPr>
              <w:t>50</w:t>
            </w:r>
          </w:p>
        </w:tc>
        <w:tc>
          <w:tcPr>
            <w:tcW w:w="0" w:type="auto"/>
            <w:shd w:val="clear" w:color="auto" w:fill="auto"/>
          </w:tcPr>
          <w:p w14:paraId="35D765E7"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560 </w:t>
            </w:r>
            <w:r w:rsidRPr="00511E0B">
              <w:t>+ m*180),</w:t>
            </w:r>
          </w:p>
          <w:p w14:paraId="236D17E6"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2B3AA940" w14:textId="77777777" w:rsidR="006B1AE5" w:rsidRPr="00511E0B" w:rsidRDefault="006B1AE5" w:rsidP="002F3E23">
            <w:pPr>
              <w:pStyle w:val="TAC"/>
              <w:rPr>
                <w:rFonts w:eastAsia="SimSun"/>
                <w:lang w:eastAsia="zh-CN"/>
              </w:rPr>
            </w:pPr>
          </w:p>
        </w:tc>
      </w:tr>
      <w:tr w:rsidR="006B1AE5" w:rsidRPr="00511E0B" w14:paraId="6BB1679F" w14:textId="77777777" w:rsidTr="002F3E23">
        <w:trPr>
          <w:jc w:val="center"/>
        </w:trPr>
        <w:tc>
          <w:tcPr>
            <w:tcW w:w="0" w:type="auto"/>
            <w:shd w:val="clear" w:color="auto" w:fill="auto"/>
          </w:tcPr>
          <w:p w14:paraId="18FA19C5" w14:textId="77777777" w:rsidR="006B1AE5" w:rsidRPr="00511E0B" w:rsidRDefault="006B1AE5" w:rsidP="002F3E23">
            <w:pPr>
              <w:pStyle w:val="TAC"/>
              <w:rPr>
                <w:lang w:eastAsia="zh-CN"/>
              </w:rPr>
            </w:pPr>
            <w:r w:rsidRPr="00511E0B">
              <w:rPr>
                <w:lang w:eastAsia="zh-CN"/>
              </w:rPr>
              <w:t>60</w:t>
            </w:r>
          </w:p>
        </w:tc>
        <w:tc>
          <w:tcPr>
            <w:tcW w:w="0" w:type="auto"/>
            <w:shd w:val="clear" w:color="auto" w:fill="auto"/>
          </w:tcPr>
          <w:p w14:paraId="4DBB590E"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570 </w:t>
            </w:r>
            <w:r w:rsidRPr="00511E0B">
              <w:t>+ m*180),</w:t>
            </w:r>
          </w:p>
          <w:p w14:paraId="27545AA9"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6A26C070" w14:textId="77777777" w:rsidR="006B1AE5" w:rsidRPr="00511E0B" w:rsidRDefault="006B1AE5" w:rsidP="002F3E23">
            <w:pPr>
              <w:pStyle w:val="TAC"/>
              <w:rPr>
                <w:rFonts w:eastAsia="SimSun"/>
                <w:lang w:eastAsia="zh-CN"/>
              </w:rPr>
            </w:pPr>
          </w:p>
        </w:tc>
      </w:tr>
      <w:tr w:rsidR="006B1AE5" w:rsidRPr="00511E0B" w14:paraId="5573B61A" w14:textId="77777777" w:rsidTr="002F3E23">
        <w:trPr>
          <w:jc w:val="center"/>
        </w:trPr>
        <w:tc>
          <w:tcPr>
            <w:tcW w:w="0" w:type="auto"/>
            <w:shd w:val="clear" w:color="auto" w:fill="auto"/>
          </w:tcPr>
          <w:p w14:paraId="0FE11DED" w14:textId="77777777" w:rsidR="006B1AE5" w:rsidRPr="00511E0B" w:rsidRDefault="006B1AE5" w:rsidP="002F3E23">
            <w:pPr>
              <w:pStyle w:val="TAC"/>
              <w:rPr>
                <w:lang w:eastAsia="zh-CN"/>
              </w:rPr>
            </w:pPr>
            <w:r w:rsidRPr="00511E0B">
              <w:rPr>
                <w:lang w:eastAsia="zh-CN"/>
              </w:rPr>
              <w:t>70</w:t>
            </w:r>
          </w:p>
        </w:tc>
        <w:tc>
          <w:tcPr>
            <w:tcW w:w="0" w:type="auto"/>
            <w:shd w:val="clear" w:color="auto" w:fill="auto"/>
          </w:tcPr>
          <w:p w14:paraId="4A45B496" w14:textId="77777777" w:rsidR="006B1AE5" w:rsidRPr="00511E0B" w:rsidRDefault="006B1AE5" w:rsidP="002F3E23">
            <w:pPr>
              <w:pStyle w:val="TAC"/>
            </w:pPr>
            <w:proofErr w:type="gramStart"/>
            <w:r w:rsidRPr="00511E0B">
              <w:t>±</w:t>
            </w:r>
            <w:r w:rsidRPr="00511E0B">
              <w:rPr>
                <w:rFonts w:hint="eastAsia"/>
                <w:lang w:eastAsia="zh-CN"/>
              </w:rPr>
              <w:t>(</w:t>
            </w:r>
            <w:proofErr w:type="gramEnd"/>
            <w:r w:rsidRPr="00511E0B">
              <w:rPr>
                <w:lang w:eastAsia="zh-CN"/>
              </w:rPr>
              <w:t xml:space="preserve">565 </w:t>
            </w:r>
            <w:r w:rsidRPr="00511E0B">
              <w:t>+ m*180),</w:t>
            </w:r>
          </w:p>
          <w:p w14:paraId="6F2DADC4" w14:textId="77777777" w:rsidR="006B1AE5" w:rsidRPr="00511E0B" w:rsidRDefault="006B1AE5" w:rsidP="008E7996">
            <w:pPr>
              <w:pStyle w:val="TAC"/>
              <w:rPr>
                <w:lang w:eastAsia="zh-CN"/>
              </w:rPr>
            </w:pPr>
            <w:r w:rsidRPr="00511E0B">
              <w:t>m=0, 1, 2, 3, 4, 29, 54, 79, 99</w:t>
            </w:r>
          </w:p>
        </w:tc>
        <w:tc>
          <w:tcPr>
            <w:tcW w:w="0" w:type="auto"/>
            <w:vMerge/>
            <w:shd w:val="clear" w:color="auto" w:fill="auto"/>
          </w:tcPr>
          <w:p w14:paraId="467018C9" w14:textId="77777777" w:rsidR="006B1AE5" w:rsidRPr="00511E0B" w:rsidRDefault="006B1AE5" w:rsidP="002F3E23">
            <w:pPr>
              <w:pStyle w:val="TAC"/>
              <w:rPr>
                <w:rFonts w:eastAsia="SimSun"/>
                <w:lang w:eastAsia="zh-CN"/>
              </w:rPr>
            </w:pPr>
          </w:p>
        </w:tc>
      </w:tr>
      <w:tr w:rsidR="006B1AE5" w:rsidRPr="00511E0B" w14:paraId="4CD68C20" w14:textId="77777777" w:rsidTr="002F3E23">
        <w:trPr>
          <w:jc w:val="center"/>
        </w:trPr>
        <w:tc>
          <w:tcPr>
            <w:tcW w:w="0" w:type="auto"/>
            <w:shd w:val="clear" w:color="auto" w:fill="auto"/>
          </w:tcPr>
          <w:p w14:paraId="531DF08A" w14:textId="77777777" w:rsidR="006B1AE5" w:rsidRPr="00511E0B" w:rsidRDefault="006B1AE5" w:rsidP="002F3E23">
            <w:pPr>
              <w:pStyle w:val="TAC"/>
              <w:rPr>
                <w:lang w:eastAsia="zh-CN"/>
              </w:rPr>
            </w:pPr>
            <w:r w:rsidRPr="00511E0B">
              <w:rPr>
                <w:lang w:eastAsia="zh-CN"/>
              </w:rPr>
              <w:t>80</w:t>
            </w:r>
          </w:p>
        </w:tc>
        <w:tc>
          <w:tcPr>
            <w:tcW w:w="0" w:type="auto"/>
            <w:shd w:val="clear" w:color="auto" w:fill="auto"/>
          </w:tcPr>
          <w:p w14:paraId="3EA1C9F4"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560 </w:t>
            </w:r>
            <w:r w:rsidRPr="00511E0B">
              <w:rPr>
                <w:rFonts w:cs="Arial"/>
              </w:rPr>
              <w:t>+ m*180),</w:t>
            </w:r>
          </w:p>
          <w:p w14:paraId="5FCD7E17"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696B1A22" w14:textId="77777777" w:rsidR="006B1AE5" w:rsidRPr="00511E0B" w:rsidRDefault="006B1AE5" w:rsidP="00607A83">
            <w:pPr>
              <w:keepNext/>
              <w:keepLines/>
              <w:jc w:val="center"/>
              <w:rPr>
                <w:rFonts w:ascii="Arial" w:eastAsia="SimSun" w:hAnsi="Arial"/>
                <w:sz w:val="18"/>
                <w:lang w:eastAsia="zh-CN"/>
              </w:rPr>
            </w:pPr>
          </w:p>
        </w:tc>
      </w:tr>
      <w:tr w:rsidR="006B1AE5" w:rsidRPr="00511E0B" w14:paraId="38A1FF80" w14:textId="77777777" w:rsidTr="002F3E23">
        <w:trPr>
          <w:jc w:val="center"/>
        </w:trPr>
        <w:tc>
          <w:tcPr>
            <w:tcW w:w="0" w:type="auto"/>
            <w:shd w:val="clear" w:color="auto" w:fill="auto"/>
          </w:tcPr>
          <w:p w14:paraId="5DCA988A" w14:textId="77777777" w:rsidR="006B1AE5" w:rsidRPr="00511E0B" w:rsidRDefault="006B1AE5" w:rsidP="002F3E23">
            <w:pPr>
              <w:pStyle w:val="TAC"/>
              <w:rPr>
                <w:lang w:eastAsia="zh-CN"/>
              </w:rPr>
            </w:pPr>
            <w:r w:rsidRPr="00511E0B">
              <w:rPr>
                <w:lang w:eastAsia="zh-CN"/>
              </w:rPr>
              <w:t>90</w:t>
            </w:r>
          </w:p>
        </w:tc>
        <w:tc>
          <w:tcPr>
            <w:tcW w:w="0" w:type="auto"/>
            <w:shd w:val="clear" w:color="auto" w:fill="auto"/>
          </w:tcPr>
          <w:p w14:paraId="404ADC12"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570 </w:t>
            </w:r>
            <w:r w:rsidRPr="00511E0B">
              <w:rPr>
                <w:rFonts w:cs="Arial"/>
              </w:rPr>
              <w:t>+ m*180),</w:t>
            </w:r>
          </w:p>
          <w:p w14:paraId="12E974A2"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212C3961" w14:textId="77777777" w:rsidR="006B1AE5" w:rsidRPr="00511E0B" w:rsidRDefault="006B1AE5" w:rsidP="00607A83">
            <w:pPr>
              <w:keepNext/>
              <w:keepLines/>
              <w:jc w:val="center"/>
              <w:rPr>
                <w:rFonts w:ascii="Arial" w:eastAsia="SimSun" w:hAnsi="Arial"/>
                <w:sz w:val="18"/>
                <w:lang w:eastAsia="zh-CN"/>
              </w:rPr>
            </w:pPr>
          </w:p>
        </w:tc>
      </w:tr>
      <w:tr w:rsidR="006B1AE5" w:rsidRPr="00511E0B" w14:paraId="03AD3636" w14:textId="77777777" w:rsidTr="002F3E23">
        <w:trPr>
          <w:jc w:val="center"/>
        </w:trPr>
        <w:tc>
          <w:tcPr>
            <w:tcW w:w="0" w:type="auto"/>
            <w:shd w:val="clear" w:color="auto" w:fill="auto"/>
          </w:tcPr>
          <w:p w14:paraId="39D3B35B" w14:textId="77777777" w:rsidR="006B1AE5" w:rsidRPr="00511E0B" w:rsidRDefault="006B1AE5" w:rsidP="002F3E23">
            <w:pPr>
              <w:pStyle w:val="TAC"/>
              <w:rPr>
                <w:lang w:eastAsia="zh-CN"/>
              </w:rPr>
            </w:pPr>
            <w:r w:rsidRPr="00511E0B">
              <w:rPr>
                <w:lang w:eastAsia="zh-CN"/>
              </w:rPr>
              <w:t>100</w:t>
            </w:r>
          </w:p>
        </w:tc>
        <w:tc>
          <w:tcPr>
            <w:tcW w:w="0" w:type="auto"/>
            <w:shd w:val="clear" w:color="auto" w:fill="auto"/>
          </w:tcPr>
          <w:p w14:paraId="09948C71" w14:textId="77777777" w:rsidR="006B1AE5" w:rsidRPr="00511E0B" w:rsidRDefault="006B1AE5" w:rsidP="002F3E23">
            <w:pPr>
              <w:pStyle w:val="TAC"/>
              <w:rPr>
                <w:rFonts w:cs="Arial"/>
              </w:rPr>
            </w:pPr>
            <w:proofErr w:type="gramStart"/>
            <w:r w:rsidRPr="00511E0B">
              <w:rPr>
                <w:rFonts w:cs="Arial"/>
              </w:rPr>
              <w:t>±</w:t>
            </w:r>
            <w:r w:rsidRPr="00511E0B">
              <w:rPr>
                <w:rFonts w:cs="Arial" w:hint="eastAsia"/>
                <w:lang w:eastAsia="zh-CN"/>
              </w:rPr>
              <w:t>(</w:t>
            </w:r>
            <w:proofErr w:type="gramEnd"/>
            <w:r w:rsidRPr="00511E0B">
              <w:rPr>
                <w:lang w:eastAsia="zh-CN"/>
              </w:rPr>
              <w:t xml:space="preserve">565 </w:t>
            </w:r>
            <w:r w:rsidRPr="00511E0B">
              <w:rPr>
                <w:rFonts w:cs="Arial"/>
              </w:rPr>
              <w:t>+ m*180),</w:t>
            </w:r>
          </w:p>
          <w:p w14:paraId="22DC917C" w14:textId="77777777" w:rsidR="006B1AE5" w:rsidRPr="00511E0B" w:rsidRDefault="006B1AE5" w:rsidP="008E7996">
            <w:pPr>
              <w:pStyle w:val="TAC"/>
              <w:rPr>
                <w:lang w:eastAsia="zh-CN"/>
              </w:rPr>
            </w:pPr>
            <w:r w:rsidRPr="00511E0B">
              <w:rPr>
                <w:rFonts w:cs="Arial"/>
              </w:rPr>
              <w:t>m=0, 1, 2, 3, 4, 29, 54, 79, 99</w:t>
            </w:r>
          </w:p>
        </w:tc>
        <w:tc>
          <w:tcPr>
            <w:tcW w:w="0" w:type="auto"/>
            <w:vMerge/>
            <w:shd w:val="clear" w:color="auto" w:fill="auto"/>
          </w:tcPr>
          <w:p w14:paraId="02C61200" w14:textId="77777777" w:rsidR="006B1AE5" w:rsidRPr="00511E0B" w:rsidRDefault="006B1AE5" w:rsidP="00607A83">
            <w:pPr>
              <w:keepNext/>
              <w:keepLines/>
              <w:jc w:val="center"/>
              <w:rPr>
                <w:rFonts w:ascii="Arial" w:eastAsia="SimSun" w:hAnsi="Arial"/>
                <w:sz w:val="18"/>
                <w:lang w:eastAsia="zh-CN"/>
              </w:rPr>
            </w:pPr>
          </w:p>
        </w:tc>
      </w:tr>
      <w:tr w:rsidR="006B1AE5" w:rsidRPr="00511E0B" w14:paraId="67AC77A3" w14:textId="77777777" w:rsidTr="002F3E23">
        <w:trPr>
          <w:jc w:val="center"/>
        </w:trPr>
        <w:tc>
          <w:tcPr>
            <w:tcW w:w="0" w:type="auto"/>
            <w:gridSpan w:val="3"/>
            <w:shd w:val="clear" w:color="auto" w:fill="auto"/>
          </w:tcPr>
          <w:p w14:paraId="27056F8A" w14:textId="77777777" w:rsidR="006B1AE5" w:rsidRPr="00511E0B" w:rsidRDefault="006B1AE5" w:rsidP="002F3E23">
            <w:pPr>
              <w:pStyle w:val="TAN"/>
            </w:pPr>
            <w:r w:rsidRPr="00511E0B">
              <w:t>NOTE 1:</w:t>
            </w:r>
            <w:r w:rsidRPr="00511E0B">
              <w:tab/>
              <w:t>Interfering signal consisting of one resource block is positioned at the stated offset, the</w:t>
            </w:r>
            <w:r w:rsidRPr="00511E0B">
              <w:rPr>
                <w:rFonts w:hint="eastAsia"/>
                <w:lang w:eastAsia="zh-CN"/>
              </w:rPr>
              <w:t xml:space="preserve"> </w:t>
            </w:r>
            <w:r w:rsidRPr="00511E0B">
              <w:t>channel bandwidth</w:t>
            </w:r>
            <w:r w:rsidRPr="00511E0B">
              <w:rPr>
                <w:i/>
                <w:iCs/>
              </w:rPr>
              <w:t xml:space="preserve"> </w:t>
            </w:r>
            <w:r w:rsidRPr="00511E0B">
              <w:t>of the interfering signal is located adjacently to the lower/upper Base Station RF Bandwidth edge.</w:t>
            </w:r>
          </w:p>
          <w:p w14:paraId="1694DB44" w14:textId="77777777" w:rsidR="006B1AE5" w:rsidRPr="00511E0B" w:rsidRDefault="006B1AE5" w:rsidP="002F3E23">
            <w:pPr>
              <w:pStyle w:val="TAN"/>
              <w:rPr>
                <w:lang w:eastAsia="zh-CN"/>
              </w:rPr>
            </w:pPr>
            <w:r w:rsidRPr="00511E0B">
              <w:t>NOTE 2:</w:t>
            </w:r>
            <w:r w:rsidRPr="00511E0B">
              <w:rPr>
                <w:lang w:eastAsia="zh-CN"/>
              </w:rPr>
              <w:tab/>
            </w:r>
            <w:r w:rsidRPr="00511E0B">
              <w:t>The centre of the interfering RB refers to the frequency location between the two central subcarriers.</w:t>
            </w:r>
          </w:p>
        </w:tc>
      </w:tr>
    </w:tbl>
    <w:p w14:paraId="5E7685B0" w14:textId="77777777" w:rsidR="006B1AE5" w:rsidRPr="00511E0B" w:rsidRDefault="006B1AE5" w:rsidP="00696F16">
      <w:pPr>
        <w:rPr>
          <w:lang w:eastAsia="sv-SE"/>
        </w:rPr>
      </w:pPr>
    </w:p>
    <w:p w14:paraId="03F38E74" w14:textId="77777777" w:rsidR="006B1AE5" w:rsidRPr="00511E0B" w:rsidRDefault="006B1AE5" w:rsidP="00AF06C7">
      <w:pPr>
        <w:pStyle w:val="Heading5"/>
        <w:rPr>
          <w:lang w:eastAsia="sv-SE"/>
        </w:rPr>
      </w:pPr>
      <w:bookmarkStart w:id="54" w:name="_Toc21101313"/>
      <w:r w:rsidRPr="00511E0B">
        <w:rPr>
          <w:lang w:eastAsia="sv-SE"/>
        </w:rPr>
        <w:t>7.5.2.5.3</w:t>
      </w:r>
      <w:r w:rsidRPr="00511E0B">
        <w:rPr>
          <w:lang w:eastAsia="sv-SE"/>
        </w:rPr>
        <w:tab/>
        <w:t xml:space="preserve">Test requirements for </w:t>
      </w:r>
      <w:r w:rsidRPr="00511E0B">
        <w:rPr>
          <w:i/>
          <w:lang w:eastAsia="sv-SE"/>
        </w:rPr>
        <w:t>BS type 2-O</w:t>
      </w:r>
      <w:bookmarkEnd w:id="54"/>
    </w:p>
    <w:p w14:paraId="31AC9FA1" w14:textId="77777777" w:rsidR="006B1AE5" w:rsidRPr="00511E0B" w:rsidRDefault="006B1AE5" w:rsidP="005735AC">
      <w:r w:rsidRPr="00511E0B">
        <w:t xml:space="preserve">The requirement shall apply at the RIB when the </w:t>
      </w:r>
      <w:proofErr w:type="spellStart"/>
      <w:r w:rsidRPr="00511E0B">
        <w:t>AoA</w:t>
      </w:r>
      <w:proofErr w:type="spellEnd"/>
      <w:r w:rsidRPr="00511E0B">
        <w:t xml:space="preserve"> of the incident wave of a received signal and the interfering signal are from the same direction and are within the </w:t>
      </w:r>
      <w:r w:rsidRPr="00511E0B">
        <w:rPr>
          <w:i/>
        </w:rPr>
        <w:t xml:space="preserve">OTA REFSENS </w:t>
      </w:r>
      <w:proofErr w:type="spellStart"/>
      <w:r w:rsidRPr="00511E0B">
        <w:rPr>
          <w:i/>
        </w:rPr>
        <w:t>RoAoA</w:t>
      </w:r>
      <w:proofErr w:type="spellEnd"/>
      <w:r w:rsidRPr="00511E0B">
        <w:rPr>
          <w:i/>
        </w:rPr>
        <w:t>.</w:t>
      </w:r>
    </w:p>
    <w:p w14:paraId="4674B2C3" w14:textId="77777777" w:rsidR="006B1AE5" w:rsidRPr="00511E0B" w:rsidRDefault="006B1AE5" w:rsidP="005735AC">
      <w:r w:rsidRPr="00511E0B">
        <w:t>The wanted and interfering signals apply to each</w:t>
      </w:r>
      <w:r w:rsidRPr="00511E0B" w:rsidDel="00777305">
        <w:t xml:space="preserve"> </w:t>
      </w:r>
      <w:r w:rsidRPr="00511E0B">
        <w:t>supported polarization, under the assumption o</w:t>
      </w:r>
      <w:r w:rsidRPr="00511E0B">
        <w:rPr>
          <w:i/>
        </w:rPr>
        <w:t>f polarization match</w:t>
      </w:r>
      <w:r w:rsidRPr="00511E0B">
        <w:t>.</w:t>
      </w:r>
    </w:p>
    <w:p w14:paraId="05FAC36D" w14:textId="77777777" w:rsidR="006B1AE5" w:rsidRPr="00511E0B" w:rsidRDefault="006B1AE5" w:rsidP="005735AC">
      <w:pPr>
        <w:rPr>
          <w:lang w:eastAsia="zh-CN"/>
        </w:rPr>
      </w:pPr>
      <w:r w:rsidRPr="00511E0B">
        <w:t>The throughput shall be ≥ 95% of the maximum throughput</w:t>
      </w:r>
      <w:r w:rsidRPr="00511E0B" w:rsidDel="00BE584A">
        <w:t xml:space="preserve"> </w:t>
      </w:r>
      <w:r w:rsidRPr="00511E0B">
        <w:t>of the reference measurement channel</w:t>
      </w:r>
      <w:r w:rsidRPr="00511E0B">
        <w:rPr>
          <w:lang w:eastAsia="zh-CN"/>
        </w:rPr>
        <w:t>.</w:t>
      </w:r>
    </w:p>
    <w:p w14:paraId="0027E53F" w14:textId="77777777" w:rsidR="006B1AE5" w:rsidRPr="00511E0B" w:rsidRDefault="006B1AE5" w:rsidP="005735AC">
      <w:pPr>
        <w:rPr>
          <w:lang w:eastAsia="zh-CN"/>
        </w:rPr>
      </w:pPr>
      <w:r w:rsidRPr="00511E0B">
        <w:rPr>
          <w:lang w:eastAsia="zh-CN"/>
        </w:rPr>
        <w:t xml:space="preserve">For </w:t>
      </w:r>
      <w:r w:rsidRPr="00511E0B">
        <w:rPr>
          <w:i/>
          <w:lang w:eastAsia="zh-CN"/>
        </w:rPr>
        <w:t>BS type 2-O</w:t>
      </w:r>
      <w:r w:rsidRPr="00511E0B">
        <w:rPr>
          <w:lang w:eastAsia="zh-CN"/>
        </w:rPr>
        <w:t xml:space="preserve">, the </w:t>
      </w:r>
      <w:r w:rsidRPr="00511E0B">
        <w:t xml:space="preserve">OTA </w:t>
      </w:r>
      <w:proofErr w:type="gramStart"/>
      <w:r w:rsidRPr="00511E0B">
        <w:t>wanted</w:t>
      </w:r>
      <w:proofErr w:type="gramEnd"/>
      <w:r w:rsidRPr="00511E0B">
        <w:t xml:space="preserve"> and OTA interfering signals are provided at RIB using the parameters in </w:t>
      </w:r>
      <w:r w:rsidRPr="00511E0B">
        <w:rPr>
          <w:lang w:eastAsia="zh-CN"/>
        </w:rPr>
        <w:t>table</w:t>
      </w:r>
      <w:r w:rsidRPr="00511E0B">
        <w:rPr>
          <w:rFonts w:ascii="MS Mincho" w:eastAsia="MS Mincho" w:hAnsi="MS Mincho"/>
          <w:lang w:val="en-US" w:eastAsia="zh-CN"/>
        </w:rPr>
        <w:t> </w:t>
      </w:r>
      <w:r w:rsidRPr="00511E0B">
        <w:rPr>
          <w:lang w:eastAsia="zh-CN"/>
        </w:rPr>
        <w:t xml:space="preserve">7.5.2.5.3-1 for general OTA blocking requirements. </w:t>
      </w:r>
      <w:r w:rsidRPr="00511E0B">
        <w:rPr>
          <w:rFonts w:eastAsia="Osaka"/>
        </w:rPr>
        <w:t xml:space="preserve">The reference measurement channel for the OTA wanted signal is identified in subclause 7.3.5.3 and is further specified in </w:t>
      </w:r>
      <w:r w:rsidRPr="00511E0B">
        <w:rPr>
          <w:rFonts w:eastAsia="SimSun"/>
        </w:rPr>
        <w:t>annex A.1</w:t>
      </w:r>
      <w:r w:rsidRPr="00511E0B">
        <w:rPr>
          <w:rFonts w:eastAsia="Osaka"/>
        </w:rPr>
        <w:t xml:space="preserve">. The characteristics of the interfering signal is further specified in </w:t>
      </w:r>
      <w:r w:rsidRPr="00511E0B">
        <w:rPr>
          <w:rFonts w:eastAsia="SimSun"/>
        </w:rPr>
        <w:t xml:space="preserve">TS 38.104 [2] </w:t>
      </w:r>
      <w:r w:rsidRPr="00511E0B">
        <w:rPr>
          <w:rFonts w:eastAsia="Osaka"/>
        </w:rPr>
        <w:t>annex D.</w:t>
      </w:r>
    </w:p>
    <w:p w14:paraId="159261A7" w14:textId="77777777" w:rsidR="006B1AE5" w:rsidRPr="00511E0B" w:rsidRDefault="006B1AE5" w:rsidP="005735AC">
      <w:pPr>
        <w:rPr>
          <w:rFonts w:cs="v3.8.0"/>
        </w:rPr>
      </w:pPr>
      <w:r w:rsidRPr="00511E0B">
        <w:rPr>
          <w:lang w:eastAsia="zh-CN"/>
        </w:rPr>
        <w:t xml:space="preserve">The OTA blocking requirements are applicable outside the </w:t>
      </w:r>
      <w:r w:rsidRPr="00511E0B">
        <w:rPr>
          <w:i/>
          <w:lang w:eastAsia="zh-CN"/>
        </w:rPr>
        <w:t>Base Station RF Bandwidth</w:t>
      </w:r>
      <w:r w:rsidRPr="00511E0B">
        <w:rPr>
          <w:lang w:eastAsia="zh-CN"/>
        </w:rPr>
        <w:t xml:space="preserve">. The interfering signal offset is defined relative to the </w:t>
      </w:r>
      <w:r w:rsidRPr="00511E0B">
        <w:rPr>
          <w:i/>
          <w:lang w:eastAsia="zh-CN"/>
        </w:rPr>
        <w:t>Base Station RF Bandwidth edges</w:t>
      </w:r>
      <w:r w:rsidRPr="00511E0B">
        <w:rPr>
          <w:lang w:eastAsia="zh-CN"/>
        </w:rPr>
        <w:t>.</w:t>
      </w:r>
    </w:p>
    <w:p w14:paraId="2BB90D40" w14:textId="77777777" w:rsidR="006B1AE5" w:rsidRPr="00511E0B" w:rsidRDefault="006B1AE5" w:rsidP="0073608A">
      <w:pPr>
        <w:rPr>
          <w:rFonts w:cs="v3.8.0"/>
        </w:rPr>
      </w:pPr>
      <w:r w:rsidRPr="00511E0B">
        <w:rPr>
          <w:lang w:eastAsia="zh-CN"/>
        </w:rPr>
        <w:t xml:space="preserve">For </w:t>
      </w:r>
      <w:r w:rsidRPr="00511E0B">
        <w:rPr>
          <w:i/>
          <w:lang w:eastAsia="zh-CN"/>
        </w:rPr>
        <w:t xml:space="preserve">BS type 2-O </w:t>
      </w:r>
      <w:r w:rsidRPr="00511E0B">
        <w:rPr>
          <w:rFonts w:cs="v3.8.0"/>
        </w:rPr>
        <w:t xml:space="preserve">the OTA </w:t>
      </w:r>
      <w:r w:rsidRPr="00511E0B">
        <w:rPr>
          <w:lang w:eastAsia="zh-CN"/>
        </w:rPr>
        <w:t xml:space="preserve">blocking requirement shall </w:t>
      </w:r>
      <w:r w:rsidRPr="00511E0B">
        <w:rPr>
          <w:rFonts w:cs="v3.8.0"/>
        </w:rPr>
        <w:t xml:space="preserve">apply </w:t>
      </w:r>
      <w:r w:rsidRPr="00511E0B">
        <w:rPr>
          <w:lang w:eastAsia="zh-CN"/>
        </w:rPr>
        <w:t xml:space="preserve">in the in-band blocking frequency range, which is defined within frequency range </w:t>
      </w:r>
      <w:r w:rsidRPr="00511E0B">
        <w:rPr>
          <w:rFonts w:cs="v3.8.0"/>
        </w:rPr>
        <w:t xml:space="preserve">from </w:t>
      </w:r>
      <w:proofErr w:type="spellStart"/>
      <w:r w:rsidRPr="00511E0B">
        <w:rPr>
          <w:rFonts w:cs="Arial"/>
        </w:rPr>
        <w:t>F</w:t>
      </w:r>
      <w:r w:rsidRPr="00511E0B">
        <w:rPr>
          <w:rFonts w:cs="Arial"/>
          <w:vertAlign w:val="subscript"/>
        </w:rPr>
        <w:t>UL_low</w:t>
      </w:r>
      <w:proofErr w:type="spellEnd"/>
      <w:r w:rsidRPr="00511E0B">
        <w:rPr>
          <w:rFonts w:cs="Arial"/>
        </w:rPr>
        <w:t xml:space="preserve"> - </w:t>
      </w:r>
      <w:proofErr w:type="spellStart"/>
      <w:r w:rsidRPr="00511E0B">
        <w:t>Δf</w:t>
      </w:r>
      <w:r w:rsidRPr="00511E0B">
        <w:rPr>
          <w:vertAlign w:val="subscript"/>
        </w:rPr>
        <w:t>OOB</w:t>
      </w:r>
      <w:proofErr w:type="spellEnd"/>
      <w:r w:rsidRPr="00511E0B">
        <w:rPr>
          <w:rFonts w:cs="v5.0.0"/>
        </w:rPr>
        <w:t xml:space="preserve"> </w:t>
      </w:r>
      <w:r w:rsidRPr="00511E0B">
        <w:t xml:space="preserve">to </w:t>
      </w:r>
      <w:proofErr w:type="spellStart"/>
      <w:r w:rsidRPr="00511E0B">
        <w:rPr>
          <w:rFonts w:cs="Arial"/>
        </w:rPr>
        <w:t>F</w:t>
      </w:r>
      <w:r w:rsidRPr="00511E0B">
        <w:rPr>
          <w:rFonts w:cs="Arial"/>
          <w:vertAlign w:val="subscript"/>
        </w:rPr>
        <w:t>UL_high</w:t>
      </w:r>
      <w:proofErr w:type="spellEnd"/>
      <w:r w:rsidRPr="00511E0B">
        <w:rPr>
          <w:rFonts w:cs="Arial"/>
        </w:rPr>
        <w:t xml:space="preserve"> + </w:t>
      </w:r>
      <w:proofErr w:type="spellStart"/>
      <w:r w:rsidRPr="00511E0B">
        <w:t>Δ</w:t>
      </w:r>
      <w:proofErr w:type="gramStart"/>
      <w:r w:rsidRPr="00511E0B">
        <w:t>f</w:t>
      </w:r>
      <w:r w:rsidRPr="00511E0B">
        <w:rPr>
          <w:vertAlign w:val="subscript"/>
        </w:rPr>
        <w:t>OOB</w:t>
      </w:r>
      <w:r w:rsidRPr="00511E0B">
        <w:rPr>
          <w:rFonts w:cs="v3.8.0"/>
        </w:rPr>
        <w:t>,where</w:t>
      </w:r>
      <w:proofErr w:type="spellEnd"/>
      <w:proofErr w:type="gramEnd"/>
      <w:r w:rsidRPr="00511E0B">
        <w:rPr>
          <w:rFonts w:cs="v3.8.0"/>
        </w:rPr>
        <w:t xml:space="preserve"> the</w:t>
      </w:r>
      <w:r w:rsidRPr="00511E0B">
        <w:rPr>
          <w:rFonts w:cs="v3.8.0"/>
          <w:i/>
        </w:rPr>
        <w:t xml:space="preserve"> </w:t>
      </w:r>
      <w:proofErr w:type="spellStart"/>
      <w:r w:rsidRPr="00511E0B">
        <w:t>Δf</w:t>
      </w:r>
      <w:r w:rsidRPr="00511E0B">
        <w:rPr>
          <w:vertAlign w:val="subscript"/>
        </w:rPr>
        <w:t>OOB</w:t>
      </w:r>
      <w:proofErr w:type="spellEnd"/>
      <w:r w:rsidRPr="00511E0B">
        <w:rPr>
          <w:rFonts w:cs="v5.0.0"/>
        </w:rPr>
        <w:t xml:space="preserve"> for </w:t>
      </w:r>
      <w:r w:rsidRPr="00511E0B">
        <w:rPr>
          <w:i/>
          <w:lang w:eastAsia="zh-CN"/>
        </w:rPr>
        <w:t xml:space="preserve">BS type </w:t>
      </w:r>
      <w:r w:rsidRPr="00511E0B">
        <w:rPr>
          <w:rFonts w:hint="eastAsia"/>
          <w:i/>
          <w:lang w:eastAsia="zh-CN"/>
        </w:rPr>
        <w:t>2-O</w:t>
      </w:r>
      <w:r w:rsidRPr="00511E0B">
        <w:rPr>
          <w:rFonts w:cs="v5.0.0"/>
        </w:rPr>
        <w:t xml:space="preserve"> is </w:t>
      </w:r>
      <w:r w:rsidRPr="00511E0B">
        <w:t>defined in table</w:t>
      </w:r>
      <w:r w:rsidRPr="00511E0B">
        <w:rPr>
          <w:rFonts w:ascii="MS Mincho" w:eastAsia="MS Mincho" w:hAnsi="MS Mincho"/>
        </w:rPr>
        <w:t> </w:t>
      </w:r>
      <w:r w:rsidRPr="00511E0B">
        <w:t>7.5.2.5.3-0</w:t>
      </w:r>
      <w:r w:rsidRPr="00511E0B">
        <w:rPr>
          <w:rFonts w:cs="v3.8.0"/>
        </w:rPr>
        <w:t>.</w:t>
      </w:r>
    </w:p>
    <w:p w14:paraId="753E2054" w14:textId="77777777" w:rsidR="006B1AE5" w:rsidRPr="00511E0B" w:rsidRDefault="006B1AE5" w:rsidP="0073608A">
      <w:pPr>
        <w:pStyle w:val="TH"/>
      </w:pPr>
      <w:r w:rsidRPr="00511E0B">
        <w:t xml:space="preserve">Table 7.5.2.5.3-0: </w:t>
      </w:r>
      <w:proofErr w:type="spellStart"/>
      <w:r w:rsidRPr="00511E0B">
        <w:t>Δf</w:t>
      </w:r>
      <w:r w:rsidRPr="00511E0B">
        <w:rPr>
          <w:vertAlign w:val="subscript"/>
        </w:rPr>
        <w:t>OOB</w:t>
      </w:r>
      <w:proofErr w:type="spellEnd"/>
      <w:r w:rsidRPr="00511E0B">
        <w:t xml:space="preserve"> offset for NR </w:t>
      </w:r>
      <w:r w:rsidRPr="00511E0B">
        <w:rPr>
          <w:i/>
        </w:rPr>
        <w:t>operating bands</w:t>
      </w:r>
      <w:r w:rsidRPr="00511E0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6B1AE5" w:rsidRPr="00511E0B" w14:paraId="412AB67A" w14:textId="77777777" w:rsidTr="00093B9A">
        <w:trPr>
          <w:jc w:val="center"/>
        </w:trPr>
        <w:tc>
          <w:tcPr>
            <w:tcW w:w="0" w:type="auto"/>
          </w:tcPr>
          <w:p w14:paraId="6B6B1EE3" w14:textId="77777777" w:rsidR="006B1AE5" w:rsidRPr="00511E0B" w:rsidRDefault="006B1AE5" w:rsidP="00093B9A">
            <w:pPr>
              <w:pStyle w:val="TAH"/>
              <w:rPr>
                <w:lang w:eastAsia="zh-CN"/>
              </w:rPr>
            </w:pPr>
            <w:r w:rsidRPr="00511E0B">
              <w:rPr>
                <w:lang w:eastAsia="zh-CN"/>
              </w:rPr>
              <w:t>BS type</w:t>
            </w:r>
          </w:p>
        </w:tc>
        <w:tc>
          <w:tcPr>
            <w:tcW w:w="3472" w:type="dxa"/>
            <w:shd w:val="clear" w:color="auto" w:fill="auto"/>
          </w:tcPr>
          <w:p w14:paraId="078CEBB8" w14:textId="77777777" w:rsidR="006B1AE5" w:rsidRPr="00511E0B" w:rsidRDefault="006B1AE5" w:rsidP="00093B9A">
            <w:pPr>
              <w:pStyle w:val="TAH"/>
            </w:pPr>
            <w:r w:rsidRPr="00511E0B">
              <w:rPr>
                <w:i/>
              </w:rPr>
              <w:t>Operating band</w:t>
            </w:r>
            <w:r w:rsidRPr="00511E0B">
              <w:t xml:space="preserve"> characteristics</w:t>
            </w:r>
          </w:p>
        </w:tc>
        <w:tc>
          <w:tcPr>
            <w:tcW w:w="0" w:type="auto"/>
            <w:shd w:val="clear" w:color="auto" w:fill="auto"/>
          </w:tcPr>
          <w:p w14:paraId="443BB20F" w14:textId="77777777" w:rsidR="006B1AE5" w:rsidRPr="00511E0B" w:rsidRDefault="006B1AE5" w:rsidP="00093B9A">
            <w:pPr>
              <w:pStyle w:val="TAH"/>
            </w:pPr>
            <w:proofErr w:type="spellStart"/>
            <w:r w:rsidRPr="00511E0B">
              <w:t>Δf</w:t>
            </w:r>
            <w:r w:rsidRPr="00511E0B">
              <w:rPr>
                <w:vertAlign w:val="subscript"/>
              </w:rPr>
              <w:t>OOB</w:t>
            </w:r>
            <w:proofErr w:type="spellEnd"/>
            <w:r w:rsidRPr="00511E0B">
              <w:t xml:space="preserve"> (MHz)</w:t>
            </w:r>
          </w:p>
        </w:tc>
      </w:tr>
      <w:tr w:rsidR="006B1AE5" w:rsidRPr="00511E0B" w14:paraId="19A0A804" w14:textId="77777777" w:rsidTr="00093B9A">
        <w:trPr>
          <w:trHeight w:val="424"/>
          <w:jc w:val="center"/>
        </w:trPr>
        <w:tc>
          <w:tcPr>
            <w:tcW w:w="0" w:type="auto"/>
            <w:vAlign w:val="center"/>
          </w:tcPr>
          <w:p w14:paraId="1EA735AC" w14:textId="77777777" w:rsidR="006B1AE5" w:rsidRPr="00511E0B" w:rsidRDefault="006B1AE5" w:rsidP="00093B9A">
            <w:pPr>
              <w:pStyle w:val="TAC"/>
              <w:rPr>
                <w:i/>
                <w:lang w:eastAsia="zh-CN"/>
              </w:rPr>
            </w:pPr>
            <w:r w:rsidRPr="00511E0B">
              <w:rPr>
                <w:i/>
                <w:lang w:eastAsia="zh-CN"/>
              </w:rPr>
              <w:t>BS type 2-O</w:t>
            </w:r>
          </w:p>
        </w:tc>
        <w:tc>
          <w:tcPr>
            <w:tcW w:w="3472" w:type="dxa"/>
            <w:shd w:val="clear" w:color="auto" w:fill="auto"/>
            <w:vAlign w:val="center"/>
          </w:tcPr>
          <w:p w14:paraId="0FC2C8AD" w14:textId="77777777" w:rsidR="006B1AE5" w:rsidRPr="00511E0B" w:rsidRDefault="006B1AE5" w:rsidP="00093B9A">
            <w:pPr>
              <w:pStyle w:val="TAC"/>
            </w:pPr>
            <w:proofErr w:type="spellStart"/>
            <w:r w:rsidRPr="00511E0B">
              <w:t>F</w:t>
            </w:r>
            <w:r w:rsidRPr="00511E0B">
              <w:rPr>
                <w:vertAlign w:val="subscript"/>
              </w:rPr>
              <w:t>UL_high</w:t>
            </w:r>
            <w:proofErr w:type="spellEnd"/>
            <w:r w:rsidRPr="00511E0B">
              <w:t xml:space="preserve"> – </w:t>
            </w:r>
            <w:proofErr w:type="spellStart"/>
            <w:r w:rsidRPr="00511E0B">
              <w:t>F</w:t>
            </w:r>
            <w:r w:rsidRPr="00511E0B">
              <w:rPr>
                <w:vertAlign w:val="subscript"/>
              </w:rPr>
              <w:t>UL_low</w:t>
            </w:r>
            <w:proofErr w:type="spellEnd"/>
            <w:r w:rsidRPr="00511E0B">
              <w:t xml:space="preserve"> ≤ 3250 MHz</w:t>
            </w:r>
          </w:p>
        </w:tc>
        <w:tc>
          <w:tcPr>
            <w:tcW w:w="0" w:type="auto"/>
            <w:shd w:val="clear" w:color="auto" w:fill="auto"/>
            <w:vAlign w:val="center"/>
          </w:tcPr>
          <w:p w14:paraId="3E99495F" w14:textId="77777777" w:rsidR="006B1AE5" w:rsidRPr="00511E0B" w:rsidRDefault="006B1AE5" w:rsidP="00093B9A">
            <w:pPr>
              <w:pStyle w:val="TAC"/>
            </w:pPr>
            <w:r w:rsidRPr="00511E0B">
              <w:t>1500</w:t>
            </w:r>
          </w:p>
        </w:tc>
      </w:tr>
    </w:tbl>
    <w:p w14:paraId="435A6783" w14:textId="77777777" w:rsidR="006B1AE5" w:rsidRPr="00511E0B" w:rsidRDefault="006B1AE5" w:rsidP="0073608A">
      <w:pPr>
        <w:rPr>
          <w:lang w:eastAsia="zh-CN"/>
        </w:rPr>
      </w:pPr>
    </w:p>
    <w:p w14:paraId="7E41E00E" w14:textId="77777777" w:rsidR="006B1AE5" w:rsidRPr="00511E0B" w:rsidRDefault="006B1AE5" w:rsidP="005735AC">
      <w:pPr>
        <w:rPr>
          <w:lang w:eastAsia="zh-CN"/>
        </w:rPr>
      </w:pPr>
      <w:r w:rsidRPr="00511E0B">
        <w:rPr>
          <w:lang w:eastAsia="zh-CN"/>
        </w:rPr>
        <w:lastRenderedPageBreak/>
        <w:t xml:space="preserve">For a </w:t>
      </w:r>
      <w:r w:rsidRPr="00511E0B">
        <w:t xml:space="preserve">RIBs supporting operation in </w:t>
      </w:r>
      <w:r w:rsidRPr="00511E0B">
        <w:rPr>
          <w:i/>
        </w:rPr>
        <w:t>non-contiguous spectrum</w:t>
      </w:r>
      <w:r w:rsidRPr="00511E0B">
        <w:rPr>
          <w:lang w:eastAsia="zh-CN"/>
        </w:rPr>
        <w:t xml:space="preserve"> within any </w:t>
      </w:r>
      <w:r w:rsidRPr="00511E0B">
        <w:rPr>
          <w:i/>
          <w:lang w:eastAsia="zh-CN"/>
        </w:rPr>
        <w:t>operating band</w:t>
      </w:r>
      <w:r w:rsidRPr="00511E0B">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403D86A0" w14:textId="77777777" w:rsidR="006B1AE5" w:rsidRPr="00511E0B" w:rsidRDefault="006B1AE5" w:rsidP="00AF06C7">
      <w:pPr>
        <w:pStyle w:val="TH"/>
        <w:rPr>
          <w:rFonts w:eastAsia="SimSun"/>
          <w:lang w:eastAsia="zh-CN"/>
        </w:rPr>
      </w:pPr>
      <w:r w:rsidRPr="00511E0B">
        <w:t xml:space="preserve">Table </w:t>
      </w:r>
      <w:r w:rsidRPr="00511E0B">
        <w:rPr>
          <w:rFonts w:eastAsia="SimSun"/>
          <w:lang w:eastAsia="zh-CN"/>
        </w:rPr>
        <w:t>7.5.2.5.3</w:t>
      </w:r>
      <w:r w:rsidRPr="00511E0B">
        <w:t>-</w:t>
      </w:r>
      <w:r w:rsidRPr="00511E0B">
        <w:rPr>
          <w:rFonts w:eastAsia="SimSun"/>
          <w:lang w:eastAsia="zh-CN"/>
        </w:rPr>
        <w:t>1</w:t>
      </w:r>
      <w:r w:rsidRPr="00511E0B">
        <w:t xml:space="preserve">: General OTA blocking requirement for </w:t>
      </w:r>
      <w:r w:rsidRPr="00511E0B">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1212"/>
        <w:gridCol w:w="1184"/>
        <w:gridCol w:w="1646"/>
        <w:gridCol w:w="2117"/>
        <w:gridCol w:w="1500"/>
      </w:tblGrid>
      <w:tr w:rsidR="006B1AE5" w:rsidRPr="00511E0B" w14:paraId="4263F2F1" w14:textId="77777777" w:rsidTr="00B05885">
        <w:trPr>
          <w:trHeight w:val="833"/>
          <w:jc w:val="center"/>
        </w:trPr>
        <w:tc>
          <w:tcPr>
            <w:tcW w:w="0" w:type="auto"/>
            <w:vMerge w:val="restart"/>
            <w:tcBorders>
              <w:top w:val="single" w:sz="4" w:space="0" w:color="auto"/>
              <w:left w:val="single" w:sz="4" w:space="0" w:color="auto"/>
              <w:right w:val="single" w:sz="4" w:space="0" w:color="auto"/>
            </w:tcBorders>
            <w:vAlign w:val="center"/>
          </w:tcPr>
          <w:p w14:paraId="1362869D" w14:textId="77777777" w:rsidR="006B1AE5" w:rsidRPr="00511E0B" w:rsidRDefault="006B1AE5" w:rsidP="0073608A">
            <w:pPr>
              <w:pStyle w:val="TAH"/>
            </w:pPr>
            <w:r w:rsidRPr="00511E0B">
              <w:rPr>
                <w:rFonts w:hint="eastAsia"/>
                <w:i/>
              </w:rPr>
              <w:t>BS channel bandwidth</w:t>
            </w:r>
            <w:r w:rsidRPr="00511E0B">
              <w:t xml:space="preserve"> of the lowest</w:t>
            </w:r>
            <w:r w:rsidRPr="00511E0B">
              <w:rPr>
                <w:rFonts w:hint="eastAsia"/>
              </w:rPr>
              <w:t>/</w:t>
            </w:r>
            <w:r w:rsidRPr="00511E0B">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D2EA62" w14:textId="77777777" w:rsidR="006B1AE5" w:rsidRPr="00511E0B" w:rsidRDefault="006B1AE5" w:rsidP="0073608A">
            <w:pPr>
              <w:pStyle w:val="TAH"/>
              <w:rPr>
                <w:lang w:eastAsia="ja-JP"/>
              </w:rPr>
            </w:pPr>
            <w:r w:rsidRPr="00511E0B">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7769807" w14:textId="77777777" w:rsidR="006B1AE5" w:rsidRPr="00511E0B" w:rsidRDefault="006B1AE5" w:rsidP="0073608A">
            <w:pPr>
              <w:pStyle w:val="TAH"/>
              <w:rPr>
                <w:lang w:eastAsia="ja-JP"/>
              </w:rPr>
            </w:pPr>
            <w:r w:rsidRPr="00511E0B">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2BB329FF" w14:textId="77777777" w:rsidR="006B1AE5" w:rsidRPr="00511E0B" w:rsidRDefault="006B1AE5" w:rsidP="0073608A">
            <w:pPr>
              <w:pStyle w:val="TAH"/>
            </w:pPr>
            <w:r w:rsidRPr="00511E0B">
              <w:t>OTA interfering signal centre frequency offset</w:t>
            </w:r>
          </w:p>
          <w:p w14:paraId="135EF33B" w14:textId="77777777" w:rsidR="006B1AE5" w:rsidRPr="00511E0B" w:rsidRDefault="006B1AE5" w:rsidP="0073608A">
            <w:pPr>
              <w:pStyle w:val="TAH"/>
              <w:rPr>
                <w:lang w:eastAsia="ja-JP"/>
              </w:rPr>
            </w:pPr>
            <w:r w:rsidRPr="00511E0B">
              <w:rPr>
                <w:rFonts w:cs="Arial"/>
              </w:rPr>
              <w:t>from the lower/upper Base Station RF Bandwidth edge or sub-block edge inside a sub-block gap</w:t>
            </w:r>
            <w:r w:rsidRPr="00511E0B">
              <w:t xml:space="preserve"> (MHz)</w:t>
            </w:r>
          </w:p>
        </w:tc>
        <w:tc>
          <w:tcPr>
            <w:tcW w:w="0" w:type="auto"/>
            <w:vMerge w:val="restart"/>
            <w:tcBorders>
              <w:top w:val="single" w:sz="4" w:space="0" w:color="auto"/>
              <w:left w:val="single" w:sz="4" w:space="0" w:color="auto"/>
              <w:right w:val="single" w:sz="4" w:space="0" w:color="auto"/>
            </w:tcBorders>
            <w:vAlign w:val="center"/>
            <w:hideMark/>
          </w:tcPr>
          <w:p w14:paraId="3CA5DEDF" w14:textId="77777777" w:rsidR="006B1AE5" w:rsidRPr="00511E0B" w:rsidRDefault="006B1AE5" w:rsidP="0073608A">
            <w:pPr>
              <w:pStyle w:val="TAH"/>
              <w:rPr>
                <w:lang w:eastAsia="ja-JP"/>
              </w:rPr>
            </w:pPr>
            <w:r w:rsidRPr="00511E0B">
              <w:t>Type of OTA interfering signal</w:t>
            </w:r>
          </w:p>
        </w:tc>
      </w:tr>
      <w:tr w:rsidR="006B1AE5" w:rsidRPr="00511E0B" w14:paraId="2338AAFC" w14:textId="77777777" w:rsidTr="00B05885">
        <w:trPr>
          <w:trHeight w:val="446"/>
          <w:jc w:val="center"/>
        </w:trPr>
        <w:tc>
          <w:tcPr>
            <w:tcW w:w="0" w:type="auto"/>
            <w:vMerge/>
            <w:tcBorders>
              <w:left w:val="single" w:sz="4" w:space="0" w:color="auto"/>
              <w:bottom w:val="single" w:sz="4" w:space="0" w:color="auto"/>
              <w:right w:val="single" w:sz="4" w:space="0" w:color="auto"/>
            </w:tcBorders>
            <w:vAlign w:val="center"/>
          </w:tcPr>
          <w:p w14:paraId="0F6BF0E7" w14:textId="77777777" w:rsidR="006B1AE5" w:rsidRPr="00511E0B" w:rsidRDefault="006B1AE5"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3B05903B" w14:textId="77777777" w:rsidR="006B1AE5" w:rsidRPr="00511E0B" w:rsidRDefault="006B1AE5" w:rsidP="0073608A">
            <w:pPr>
              <w:pStyle w:val="TAH"/>
            </w:pPr>
            <w:r w:rsidRPr="00511E0B">
              <w:rPr>
                <w:lang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14:paraId="5F7AF7C1" w14:textId="77777777" w:rsidR="006B1AE5" w:rsidRPr="00511E0B" w:rsidRDefault="006B1AE5" w:rsidP="0073608A">
            <w:pPr>
              <w:pStyle w:val="TAH"/>
            </w:pPr>
            <w:r w:rsidRPr="00511E0B">
              <w:rPr>
                <w:lang w:eastAsia="ja-JP"/>
              </w:rPr>
              <w:t>37 GHz &lt; f ≤ 52.6 GHz</w:t>
            </w:r>
          </w:p>
        </w:tc>
        <w:tc>
          <w:tcPr>
            <w:tcW w:w="0" w:type="auto"/>
            <w:vMerge/>
            <w:tcBorders>
              <w:left w:val="single" w:sz="4" w:space="0" w:color="auto"/>
              <w:bottom w:val="single" w:sz="4" w:space="0" w:color="auto"/>
              <w:right w:val="single" w:sz="4" w:space="0" w:color="auto"/>
            </w:tcBorders>
            <w:vAlign w:val="center"/>
          </w:tcPr>
          <w:p w14:paraId="0B7F9C88" w14:textId="77777777" w:rsidR="006B1AE5" w:rsidRPr="00511E0B" w:rsidRDefault="006B1AE5"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9A4B2B9" w14:textId="77777777" w:rsidR="006B1AE5" w:rsidRPr="00511E0B" w:rsidRDefault="006B1AE5"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7E692836" w14:textId="77777777" w:rsidR="006B1AE5" w:rsidRPr="00511E0B" w:rsidRDefault="006B1AE5" w:rsidP="00607A83">
            <w:pPr>
              <w:keepNext/>
              <w:keepLines/>
              <w:tabs>
                <w:tab w:val="left" w:pos="540"/>
                <w:tab w:val="left" w:pos="1260"/>
                <w:tab w:val="left" w:pos="1800"/>
              </w:tabs>
              <w:jc w:val="center"/>
              <w:rPr>
                <w:rFonts w:ascii="Arial" w:hAnsi="Arial"/>
                <w:b/>
                <w:sz w:val="18"/>
              </w:rPr>
            </w:pPr>
          </w:p>
        </w:tc>
      </w:tr>
      <w:tr w:rsidR="006B1AE5" w:rsidRPr="00511E0B" w14:paraId="7206BD2C"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500459B1" w14:textId="77777777" w:rsidR="006B1AE5" w:rsidRPr="00511E0B" w:rsidRDefault="006B1AE5" w:rsidP="002F3E23">
            <w:pPr>
              <w:pStyle w:val="TAC"/>
              <w:rPr>
                <w:rFonts w:eastAsia="SimSun"/>
                <w:lang w:eastAsia="zh-CN"/>
              </w:rPr>
            </w:pPr>
            <w:r w:rsidRPr="00511E0B">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51F1B477" w14:textId="77777777" w:rsidR="006B1AE5" w:rsidRPr="00511E0B" w:rsidRDefault="006B1AE5" w:rsidP="002F3E23">
            <w:pPr>
              <w:pStyle w:val="TAC"/>
              <w:rPr>
                <w:rFonts w:cs="Arial"/>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40A518EA" w14:textId="77777777" w:rsidR="006B1AE5" w:rsidRPr="00511E0B" w:rsidRDefault="006B1AE5" w:rsidP="002F3E23">
            <w:pPr>
              <w:pStyle w:val="TAC"/>
              <w:rPr>
                <w:lang w:eastAsia="ja-JP"/>
              </w:rPr>
            </w:pPr>
            <w:r w:rsidRPr="00511E0B">
              <w:rPr>
                <w:rFonts w:cs="Arial"/>
              </w:rPr>
              <w:t>EIS</w:t>
            </w:r>
            <w:r w:rsidRPr="00511E0B">
              <w:rPr>
                <w:rFonts w:cs="Arial"/>
                <w:vertAlign w:val="subscript"/>
              </w:rPr>
              <w:t>REFSENS</w:t>
            </w:r>
            <w:r w:rsidRPr="00511E0B">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9A120" w14:textId="77777777" w:rsidR="006B1AE5" w:rsidRPr="004A58C9" w:rsidRDefault="006B1AE5" w:rsidP="002F3E23">
            <w:pPr>
              <w:pStyle w:val="TAC"/>
              <w:rPr>
                <w:rFonts w:eastAsia="SimSun"/>
                <w:lang w:val="sv-SE" w:eastAsia="zh-CN"/>
              </w:rPr>
            </w:pPr>
            <w:r w:rsidRPr="004A58C9">
              <w:rPr>
                <w:rFonts w:cs="Arial"/>
                <w:lang w:val="sv-SE"/>
              </w:rPr>
              <w:t>EIS</w:t>
            </w:r>
            <w:r w:rsidRPr="004A58C9">
              <w:rPr>
                <w:rFonts w:cs="Arial"/>
                <w:vertAlign w:val="subscript"/>
                <w:lang w:val="sv-SE"/>
              </w:rPr>
              <w:t>REFSENS_50M</w:t>
            </w:r>
            <w:r w:rsidRPr="004A58C9">
              <w:rPr>
                <w:lang w:val="sv-SE"/>
              </w:rPr>
              <w:t xml:space="preserve"> + 33 </w:t>
            </w:r>
            <w:r w:rsidRPr="00511E0B">
              <w:rPr>
                <w:rFonts w:cs="Arial"/>
                <w:lang w:val="sv-SE"/>
              </w:rPr>
              <w:t xml:space="preserve">+ </w:t>
            </w:r>
            <w:r w:rsidRPr="00511E0B">
              <w:t>Δ</w:t>
            </w:r>
            <w:r w:rsidRPr="00511E0B">
              <w:rPr>
                <w:vertAlign w:val="subscript"/>
                <w:lang w:val="sv-SE"/>
              </w:rPr>
              <w:t>FR2_REFSENS</w:t>
            </w:r>
            <w:r w:rsidRPr="00511E0B">
              <w:rPr>
                <w:lang w:val="sv-SE"/>
              </w:rPr>
              <w:t xml:space="preserve"> </w:t>
            </w:r>
            <w:r w:rsidRPr="004A58C9">
              <w:rPr>
                <w:lang w:val="sv-SE"/>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7137B" w14:textId="77777777" w:rsidR="006B1AE5" w:rsidRPr="00511E0B" w:rsidRDefault="006B1AE5" w:rsidP="002F3E23">
            <w:pPr>
              <w:pStyle w:val="TAC"/>
              <w:rPr>
                <w:rFonts w:eastAsia="SimSun"/>
                <w:lang w:eastAsia="zh-CN"/>
              </w:rPr>
            </w:pPr>
            <w:r w:rsidRPr="00511E0B">
              <w:rPr>
                <w:rFonts w:cs="Arial"/>
              </w:rPr>
              <w:t>±</w:t>
            </w:r>
            <w:r w:rsidRPr="00511E0B">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31AC5" w14:textId="77777777" w:rsidR="006B1AE5" w:rsidRPr="00511E0B" w:rsidRDefault="006B1AE5" w:rsidP="00A93C9F">
            <w:pPr>
              <w:pStyle w:val="TAC"/>
              <w:rPr>
                <w:lang w:eastAsia="ja-JP"/>
              </w:rPr>
            </w:pPr>
            <w:r w:rsidRPr="00511E0B">
              <w:t xml:space="preserve">50 MHz DFT-s-OFDM </w:t>
            </w:r>
            <w:r w:rsidRPr="00511E0B">
              <w:rPr>
                <w:rFonts w:eastAsia="SimSun" w:hint="eastAsia"/>
                <w:lang w:eastAsia="zh-CN"/>
              </w:rPr>
              <w:t>NR</w:t>
            </w:r>
            <w:r w:rsidRPr="00511E0B">
              <w:t xml:space="preserve"> signal, 60 kHz SCS</w:t>
            </w:r>
            <w:r w:rsidRPr="00511E0B">
              <w:rPr>
                <w:rFonts w:cs="Arial"/>
              </w:rPr>
              <w:t>, 64 RBs</w:t>
            </w:r>
          </w:p>
        </w:tc>
      </w:tr>
      <w:tr w:rsidR="006B1AE5" w:rsidRPr="00511E0B" w14:paraId="5C1D110D"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07943760" w14:textId="77777777" w:rsidR="006B1AE5" w:rsidRPr="00511E0B" w:rsidRDefault="006B1AE5" w:rsidP="00E42E93">
            <w:pPr>
              <w:pStyle w:val="TAN"/>
            </w:pPr>
            <w:r w:rsidRPr="00511E0B">
              <w:rPr>
                <w:rFonts w:eastAsia="SimSun"/>
              </w:rPr>
              <w:t>NOTE:</w:t>
            </w:r>
            <w:r w:rsidRPr="00511E0B">
              <w:tab/>
              <w:t>EIS</w:t>
            </w:r>
            <w:r w:rsidRPr="00511E0B">
              <w:rPr>
                <w:vertAlign w:val="subscript"/>
              </w:rPr>
              <w:t>REFSENS</w:t>
            </w:r>
            <w:r w:rsidRPr="00511E0B">
              <w:t xml:space="preserve"> and EIS</w:t>
            </w:r>
            <w:r w:rsidRPr="00511E0B">
              <w:rPr>
                <w:vertAlign w:val="subscript"/>
              </w:rPr>
              <w:t>REFSENS_50M</w:t>
            </w:r>
            <w:r w:rsidRPr="00511E0B">
              <w:t xml:space="preserve"> are given in </w:t>
            </w:r>
            <w:r w:rsidRPr="00511E0B">
              <w:rPr>
                <w:rFonts w:hint="eastAsia"/>
                <w:lang w:eastAsia="ja-JP"/>
              </w:rPr>
              <w:t xml:space="preserve">TS 38.104 </w:t>
            </w:r>
            <w:r w:rsidRPr="00511E0B">
              <w:rPr>
                <w:lang w:eastAsia="ja-JP"/>
              </w:rPr>
              <w:t xml:space="preserve">[2], </w:t>
            </w:r>
            <w:r w:rsidRPr="00511E0B">
              <w:t xml:space="preserve">subclause </w:t>
            </w:r>
            <w:r w:rsidRPr="00511E0B">
              <w:rPr>
                <w:rFonts w:hint="eastAsia"/>
                <w:lang w:eastAsia="ja-JP"/>
              </w:rPr>
              <w:t>10.3.3</w:t>
            </w:r>
            <w:r w:rsidRPr="00511E0B">
              <w:t>.</w:t>
            </w:r>
          </w:p>
        </w:tc>
      </w:tr>
    </w:tbl>
    <w:p w14:paraId="6223FBE2" w14:textId="77777777" w:rsidR="006B1AE5" w:rsidRPr="00511E0B" w:rsidRDefault="006B1AE5" w:rsidP="002E2E09">
      <w:pPr>
        <w:pStyle w:val="Guidance"/>
        <w:rPr>
          <w:color w:val="auto"/>
        </w:rPr>
      </w:pPr>
    </w:p>
    <w:p w14:paraId="1982F6FA" w14:textId="77777777" w:rsidR="006B1AE5" w:rsidRPr="00511E0B" w:rsidRDefault="006B1AE5" w:rsidP="005733B2">
      <w:pPr>
        <w:pStyle w:val="Heading2"/>
      </w:pPr>
      <w:bookmarkStart w:id="55" w:name="_Toc21101314"/>
      <w:r w:rsidRPr="00511E0B">
        <w:t>7.6</w:t>
      </w:r>
      <w:r w:rsidRPr="00511E0B">
        <w:tab/>
        <w:t>OTA out-of-band blocking</w:t>
      </w:r>
      <w:bookmarkEnd w:id="55"/>
      <w:r w:rsidRPr="00511E0B">
        <w:tab/>
      </w:r>
    </w:p>
    <w:p w14:paraId="5049A18C" w14:textId="77777777" w:rsidR="006B1AE5" w:rsidRPr="00511E0B" w:rsidRDefault="006B1AE5" w:rsidP="00B05885">
      <w:pPr>
        <w:pStyle w:val="Heading3"/>
      </w:pPr>
      <w:bookmarkStart w:id="56" w:name="_Toc21101315"/>
      <w:r w:rsidRPr="00511E0B">
        <w:t>7.6.1</w:t>
      </w:r>
      <w:r w:rsidRPr="00511E0B">
        <w:tab/>
        <w:t>Definition and applicability</w:t>
      </w:r>
      <w:bookmarkEnd w:id="56"/>
    </w:p>
    <w:p w14:paraId="33C751B3" w14:textId="77777777" w:rsidR="006B1AE5" w:rsidRDefault="006B1AE5"/>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D7328" w14:textId="77777777" w:rsidR="00201FE2" w:rsidRDefault="00201FE2">
      <w:r>
        <w:separator/>
      </w:r>
    </w:p>
  </w:endnote>
  <w:endnote w:type="continuationSeparator" w:id="0">
    <w:p w14:paraId="5F2AA8D5" w14:textId="77777777" w:rsidR="00201FE2" w:rsidRDefault="0020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02A3E" w14:textId="77777777" w:rsidR="00201FE2" w:rsidRDefault="00201FE2">
      <w:r>
        <w:separator/>
      </w:r>
    </w:p>
  </w:footnote>
  <w:footnote w:type="continuationSeparator" w:id="0">
    <w:p w14:paraId="044A46B9" w14:textId="77777777" w:rsidR="00201FE2" w:rsidRDefault="0020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29"/>
    <w:rsid w:val="00022E4A"/>
    <w:rsid w:val="000A6394"/>
    <w:rsid w:val="000B49E8"/>
    <w:rsid w:val="000B7FED"/>
    <w:rsid w:val="000C038A"/>
    <w:rsid w:val="000C6598"/>
    <w:rsid w:val="00110798"/>
    <w:rsid w:val="001423CE"/>
    <w:rsid w:val="00145D43"/>
    <w:rsid w:val="00175C84"/>
    <w:rsid w:val="00192C46"/>
    <w:rsid w:val="001A08B3"/>
    <w:rsid w:val="001A391D"/>
    <w:rsid w:val="001A7B60"/>
    <w:rsid w:val="001B52F0"/>
    <w:rsid w:val="001B7A65"/>
    <w:rsid w:val="001E1036"/>
    <w:rsid w:val="001E41F3"/>
    <w:rsid w:val="00201FE2"/>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932FD"/>
    <w:rsid w:val="004A58C9"/>
    <w:rsid w:val="004B75B7"/>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1AE5"/>
    <w:rsid w:val="006B46FB"/>
    <w:rsid w:val="006C71ED"/>
    <w:rsid w:val="006D09E0"/>
    <w:rsid w:val="006E21FB"/>
    <w:rsid w:val="00704CB4"/>
    <w:rsid w:val="00751C4F"/>
    <w:rsid w:val="00792342"/>
    <w:rsid w:val="00794794"/>
    <w:rsid w:val="007977A8"/>
    <w:rsid w:val="007B512A"/>
    <w:rsid w:val="007B7F6B"/>
    <w:rsid w:val="007C2097"/>
    <w:rsid w:val="007C446A"/>
    <w:rsid w:val="007D6A07"/>
    <w:rsid w:val="007F486C"/>
    <w:rsid w:val="007F7259"/>
    <w:rsid w:val="008040A8"/>
    <w:rsid w:val="00812678"/>
    <w:rsid w:val="008279FA"/>
    <w:rsid w:val="008626E7"/>
    <w:rsid w:val="00870EE7"/>
    <w:rsid w:val="008863B9"/>
    <w:rsid w:val="00893A9A"/>
    <w:rsid w:val="008A45A6"/>
    <w:rsid w:val="008A5A93"/>
    <w:rsid w:val="008C7E95"/>
    <w:rsid w:val="008F686C"/>
    <w:rsid w:val="00902ACC"/>
    <w:rsid w:val="009148DE"/>
    <w:rsid w:val="00923061"/>
    <w:rsid w:val="00941E30"/>
    <w:rsid w:val="0096125B"/>
    <w:rsid w:val="009777D9"/>
    <w:rsid w:val="00991B88"/>
    <w:rsid w:val="009A5753"/>
    <w:rsid w:val="009A579D"/>
    <w:rsid w:val="009C0097"/>
    <w:rsid w:val="009E3297"/>
    <w:rsid w:val="009F734F"/>
    <w:rsid w:val="00A246B6"/>
    <w:rsid w:val="00A446A2"/>
    <w:rsid w:val="00A47E70"/>
    <w:rsid w:val="00A50CF0"/>
    <w:rsid w:val="00A531ED"/>
    <w:rsid w:val="00A62D29"/>
    <w:rsid w:val="00A7671C"/>
    <w:rsid w:val="00AA2CBC"/>
    <w:rsid w:val="00AC5820"/>
    <w:rsid w:val="00AD1CD8"/>
    <w:rsid w:val="00AD1D7E"/>
    <w:rsid w:val="00AD247C"/>
    <w:rsid w:val="00B258BB"/>
    <w:rsid w:val="00B61CEA"/>
    <w:rsid w:val="00B67B97"/>
    <w:rsid w:val="00B968C8"/>
    <w:rsid w:val="00BA3EC5"/>
    <w:rsid w:val="00BA51D9"/>
    <w:rsid w:val="00BB5DFC"/>
    <w:rsid w:val="00BC357C"/>
    <w:rsid w:val="00BC5084"/>
    <w:rsid w:val="00BD279D"/>
    <w:rsid w:val="00BD6BB8"/>
    <w:rsid w:val="00C20F21"/>
    <w:rsid w:val="00C21BD3"/>
    <w:rsid w:val="00C26278"/>
    <w:rsid w:val="00C66BA2"/>
    <w:rsid w:val="00C70116"/>
    <w:rsid w:val="00C83337"/>
    <w:rsid w:val="00C95985"/>
    <w:rsid w:val="00CC5026"/>
    <w:rsid w:val="00CC68D0"/>
    <w:rsid w:val="00D03F9A"/>
    <w:rsid w:val="00D06D51"/>
    <w:rsid w:val="00D24991"/>
    <w:rsid w:val="00D25446"/>
    <w:rsid w:val="00D46496"/>
    <w:rsid w:val="00D50255"/>
    <w:rsid w:val="00D66520"/>
    <w:rsid w:val="00D80420"/>
    <w:rsid w:val="00DA00FC"/>
    <w:rsid w:val="00DD11B3"/>
    <w:rsid w:val="00DD2991"/>
    <w:rsid w:val="00DE34CF"/>
    <w:rsid w:val="00E13812"/>
    <w:rsid w:val="00E13F3D"/>
    <w:rsid w:val="00E346A7"/>
    <w:rsid w:val="00E34898"/>
    <w:rsid w:val="00E92437"/>
    <w:rsid w:val="00E953A7"/>
    <w:rsid w:val="00EB09B7"/>
    <w:rsid w:val="00ED14F0"/>
    <w:rsid w:val="00EE1945"/>
    <w:rsid w:val="00EE7D7C"/>
    <w:rsid w:val="00EF2F22"/>
    <w:rsid w:val="00EF3FC6"/>
    <w:rsid w:val="00F25D98"/>
    <w:rsid w:val="00F27C5F"/>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6B1AE5"/>
    <w:rPr>
      <w:rFonts w:ascii="Arial" w:hAnsi="Arial"/>
      <w:sz w:val="24"/>
      <w:lang w:val="en-GB" w:eastAsia="en-US"/>
    </w:rPr>
  </w:style>
  <w:style w:type="character" w:customStyle="1" w:styleId="Heading5Char">
    <w:name w:val="Heading 5 Char"/>
    <w:basedOn w:val="DefaultParagraphFont"/>
    <w:link w:val="Heading5"/>
    <w:rsid w:val="006B1AE5"/>
    <w:rPr>
      <w:rFonts w:ascii="Arial" w:hAnsi="Arial"/>
      <w:sz w:val="22"/>
      <w:lang w:val="en-GB" w:eastAsia="en-US"/>
    </w:rPr>
  </w:style>
  <w:style w:type="character" w:customStyle="1" w:styleId="Heading3Char">
    <w:name w:val="Heading 3 Char"/>
    <w:basedOn w:val="DefaultParagraphFont"/>
    <w:link w:val="Heading3"/>
    <w:rsid w:val="006B1AE5"/>
    <w:rPr>
      <w:rFonts w:ascii="Arial" w:hAnsi="Arial"/>
      <w:sz w:val="28"/>
      <w:lang w:val="en-GB" w:eastAsia="en-US"/>
    </w:rPr>
  </w:style>
  <w:style w:type="character" w:customStyle="1" w:styleId="Heading2Char">
    <w:name w:val="Heading 2 Char"/>
    <w:basedOn w:val="DefaultParagraphFont"/>
    <w:link w:val="Heading2"/>
    <w:rsid w:val="006B1AE5"/>
    <w:rPr>
      <w:rFonts w:ascii="Arial" w:hAnsi="Arial"/>
      <w:sz w:val="32"/>
      <w:lang w:val="en-GB" w:eastAsia="en-US"/>
    </w:rPr>
  </w:style>
  <w:style w:type="character" w:customStyle="1" w:styleId="TACChar">
    <w:name w:val="TAC Char"/>
    <w:link w:val="TAC"/>
    <w:qFormat/>
    <w:rsid w:val="006B1AE5"/>
    <w:rPr>
      <w:rFonts w:ascii="Arial" w:hAnsi="Arial"/>
      <w:sz w:val="18"/>
      <w:lang w:val="en-GB" w:eastAsia="en-US"/>
    </w:rPr>
  </w:style>
  <w:style w:type="paragraph" w:customStyle="1" w:styleId="Guidance">
    <w:name w:val="Guidance"/>
    <w:basedOn w:val="Normal"/>
    <w:link w:val="GuidanceChar"/>
    <w:rsid w:val="006B1AE5"/>
    <w:rPr>
      <w:i/>
      <w:color w:val="0000FF"/>
    </w:rPr>
  </w:style>
  <w:style w:type="character" w:customStyle="1" w:styleId="GuidanceChar">
    <w:name w:val="Guidance Char"/>
    <w:link w:val="Guidance"/>
    <w:rsid w:val="006B1AE5"/>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documentManagement/types"/>
    <ds:schemaRef ds:uri="db33437f-65a5-48c5-b537-19efd290f967"/>
    <ds:schemaRef ds:uri="http://purl.org/dc/terms/"/>
    <ds:schemaRef ds:uri="http://schemas.microsoft.com/office/infopath/2007/PartnerControls"/>
    <ds:schemaRef ds:uri="http://www.w3.org/XML/1998/namespace"/>
    <ds:schemaRef ds:uri="http://purl.org/dc/elements/1.1/"/>
    <ds:schemaRef ds:uri="http://schemas.microsoft.com/office/2006/metadata/properties"/>
    <ds:schemaRef ds:uri="http://purl.org/dc/dcmitype/"/>
    <ds:schemaRef ds:uri="http://schemas.openxmlformats.org/package/2006/metadata/core-properties"/>
    <ds:schemaRef ds:uri="6f846979-0e6f-42ff-8b87-e1893efeda99"/>
  </ds:schemaRefs>
</ds:datastoreItem>
</file>

<file path=customXml/itemProps3.xml><?xml version="1.0" encoding="utf-8"?>
<ds:datastoreItem xmlns:ds="http://schemas.openxmlformats.org/officeDocument/2006/customXml" ds:itemID="{97063B6D-D3BB-470F-8D47-051216C2B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0D2AEF-C908-4622-B4A8-780B99A6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4057</Words>
  <Characters>20804</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2019-11-27T11:43:00Z</dcterms:created>
  <dcterms:modified xsi:type="dcterms:W3CDTF">2019-11-27T11:44:00Z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